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A5A05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R4-2507512</w:t>
      </w:r>
      <w:bookmarkStart w:id="18" w:name="_GoBack"/>
      <w:bookmarkEnd w:id="18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5846808">
      <w:pPr>
        <w:tabs>
          <w:tab w:val="left" w:pos="1985"/>
        </w:tabs>
        <w:spacing w:after="180"/>
        <w:ind w:left="1980" w:hanging="1980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May,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85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4F2BD7">
            <w:pPr>
              <w:pStyle w:val="1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6237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2B7EB4">
            <w:pPr>
              <w:pStyle w:val="1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D7122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C1397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3BF78F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106B01">
            <w:pPr>
              <w:pStyle w:val="1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6D08A4">
            <w:pPr>
              <w:pStyle w:val="19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37.941</w:t>
            </w:r>
          </w:p>
        </w:tc>
        <w:tc>
          <w:tcPr>
            <w:tcW w:w="709" w:type="dxa"/>
          </w:tcPr>
          <w:p w14:paraId="249B6B39">
            <w:pPr>
              <w:pStyle w:val="1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7D396E">
            <w:pPr>
              <w:pStyle w:val="191"/>
              <w:spacing w:after="0"/>
              <w:ind w:firstLine="200" w:firstLineChars="100"/>
            </w:pPr>
          </w:p>
        </w:tc>
        <w:tc>
          <w:tcPr>
            <w:tcW w:w="709" w:type="dxa"/>
          </w:tcPr>
          <w:p w14:paraId="2FCDBEAA">
            <w:pPr>
              <w:pStyle w:val="1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CC652">
            <w:pPr>
              <w:pStyle w:val="19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01E101C">
            <w:pPr>
              <w:pStyle w:val="1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EE06E">
            <w:pPr>
              <w:pStyle w:val="19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F7E1F5">
            <w:pPr>
              <w:pStyle w:val="191"/>
              <w:spacing w:after="0"/>
            </w:pPr>
          </w:p>
        </w:tc>
      </w:tr>
      <w:tr w14:paraId="1A429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D1F642">
            <w:pPr>
              <w:pStyle w:val="191"/>
              <w:spacing w:after="0"/>
            </w:pPr>
          </w:p>
        </w:tc>
      </w:tr>
      <w:tr w14:paraId="51730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B019560">
            <w:pPr>
              <w:pStyle w:val="1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7"/>
                <w:rFonts w:cs="Arial"/>
                <w:b/>
                <w:i/>
                <w:color w:val="FF0000"/>
              </w:rPr>
              <w:t>P</w:t>
            </w:r>
            <w:r>
              <w:rPr>
                <w:rStyle w:val="9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7"/>
                <w:rFonts w:cs="Arial"/>
                <w:i/>
              </w:rPr>
              <w:t>http://www.3gpp.org/Change-Requests</w:t>
            </w:r>
            <w:r>
              <w:rPr>
                <w:rStyle w:val="9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73E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34C536B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</w:tbl>
    <w:p w14:paraId="1A03729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8A6C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F21EA99">
            <w:pPr>
              <w:pStyle w:val="1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3E5E1E">
            <w:pPr>
              <w:pStyle w:val="1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CD56F2F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3A1008">
            <w:pPr>
              <w:pStyle w:val="1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05F46D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9F61C1">
            <w:pPr>
              <w:pStyle w:val="1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CF8611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C025DB">
            <w:pPr>
              <w:pStyle w:val="1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AE1DD67">
            <w:pPr>
              <w:pStyle w:val="1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1980B8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7BE1C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584E75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10DCA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8B085E2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866CFB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 w:eastAsia="宋体"/>
                <w:lang w:val="en-US" w:eastAsia="zh-CN"/>
              </w:rPr>
              <w:t>7.941: Impact of BS-to-BS isolation analysis on the legacy co-location requirements</w:t>
            </w:r>
          </w:p>
        </w:tc>
      </w:tr>
      <w:tr w14:paraId="6E0DD0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9E4300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2A1D6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6524E5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DC3EA1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9696DD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3279FF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7DD5D1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0DD908A">
            <w:pPr>
              <w:pStyle w:val="191"/>
              <w:spacing w:after="0"/>
              <w:ind w:left="100"/>
            </w:pPr>
            <w:r>
              <w:t>R4</w:t>
            </w:r>
          </w:p>
        </w:tc>
      </w:tr>
      <w:tr w14:paraId="0D696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6C3CD8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1222DD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53DC5D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F5FC84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78D7D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4D6DC">
            <w:pPr>
              <w:pStyle w:val="1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2201">
            <w:pPr>
              <w:pStyle w:val="1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BB87C4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52C04D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95B260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65B5B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D4E01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2454">
            <w:pPr>
              <w:pStyle w:val="1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CBD7D88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3D6037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CB85807">
            <w:pPr>
              <w:pStyle w:val="1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2B622">
            <w:pPr>
              <w:pStyle w:val="19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78D19">
            <w:pPr>
              <w:pStyle w:val="1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2F4A8">
            <w:pPr>
              <w:pStyle w:val="1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BB0BE4">
            <w:pPr>
              <w:pStyle w:val="191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14:paraId="18374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5B43B7">
            <w:pPr>
              <w:pStyle w:val="1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176EAC">
            <w:pPr>
              <w:pStyle w:val="1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277595">
            <w:pPr>
              <w:pStyle w:val="1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7"/>
                <w:sz w:val="18"/>
              </w:rPr>
              <w:t>TR 21.900</w:t>
            </w:r>
            <w:r>
              <w:rPr>
                <w:rStyle w:val="9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613517E">
            <w:pPr>
              <w:pStyle w:val="1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7A49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9D7BF1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7FF5E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2AD88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DBAF70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05A283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impacts of BS-to-BS isolation analysis on the legacy co-location requirements</w:t>
            </w:r>
          </w:p>
        </w:tc>
      </w:tr>
      <w:tr w14:paraId="085A1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B3C2EB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FD5AE6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21D6E1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5EE2DA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42DFB6A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impacts of BS-to-BS isolation analysis on the legacy co-location requirements:</w:t>
            </w:r>
          </w:p>
          <w:p w14:paraId="3D9CE6D8">
            <w:pPr>
              <w:pStyle w:val="191"/>
              <w:numPr>
                <w:ilvl w:val="0"/>
                <w:numId w:val="5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Transmitter OFF power;</w:t>
            </w:r>
          </w:p>
          <w:p w14:paraId="26005A68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 Co-location spurious emission requirement/Protection of BS receiver of own or different BS</w:t>
            </w:r>
          </w:p>
          <w:p w14:paraId="08145CD0">
            <w:pPr>
              <w:pStyle w:val="191"/>
              <w:numPr>
                <w:ilvl w:val="0"/>
                <w:numId w:val="0"/>
              </w:numPr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3)Transmitter intermodulation requirement</w:t>
            </w:r>
          </w:p>
          <w:p w14:paraId="33F9D953">
            <w:pPr>
              <w:pStyle w:val="19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4)Co-located OOBB requirement</w:t>
            </w:r>
          </w:p>
        </w:tc>
      </w:tr>
      <w:tr w14:paraId="48B2B8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7C7424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04E444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726B14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D7F6C62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9767A1">
            <w:pPr>
              <w:pStyle w:val="19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Some background information of co-location requirement is missing in this TR.</w:t>
            </w:r>
          </w:p>
        </w:tc>
      </w:tr>
      <w:tr w14:paraId="7EF4B9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1B1C92C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0520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4A820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539973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EBDBA8">
            <w:pPr>
              <w:pStyle w:val="1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6.4.x</w:t>
            </w:r>
          </w:p>
        </w:tc>
      </w:tr>
      <w:tr w14:paraId="215D24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A6447">
            <w:pPr>
              <w:pStyle w:val="1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2FD93A">
            <w:pPr>
              <w:pStyle w:val="191"/>
              <w:spacing w:after="0"/>
              <w:rPr>
                <w:sz w:val="8"/>
                <w:szCs w:val="8"/>
              </w:rPr>
            </w:pPr>
          </w:p>
        </w:tc>
      </w:tr>
      <w:tr w14:paraId="658E0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A7C712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AF9360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4ABFA58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A9942C">
            <w:pPr>
              <w:pStyle w:val="1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F3ADB1E">
            <w:pPr>
              <w:pStyle w:val="191"/>
              <w:spacing w:after="0"/>
              <w:ind w:left="99"/>
            </w:pPr>
          </w:p>
        </w:tc>
      </w:tr>
      <w:tr w14:paraId="65CAE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B9CC1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881D5F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519082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2D901">
            <w:pPr>
              <w:pStyle w:val="1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221E1A">
            <w:pPr>
              <w:pStyle w:val="191"/>
              <w:spacing w:after="0"/>
              <w:ind w:left="99"/>
            </w:pPr>
            <w:r>
              <w:t xml:space="preserve">TS/TR ... CR ... </w:t>
            </w:r>
          </w:p>
        </w:tc>
      </w:tr>
      <w:tr w14:paraId="1D29E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9FFE57">
            <w:pPr>
              <w:pStyle w:val="1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F1997D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B95D57">
            <w:pPr>
              <w:pStyle w:val="19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46CB9A">
            <w:pPr>
              <w:pStyle w:val="1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6F3A4E">
            <w:pPr>
              <w:pStyle w:val="19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0CB50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7F5DD1">
            <w:pPr>
              <w:pStyle w:val="1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85D743">
            <w:pPr>
              <w:pStyle w:val="1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96DB43">
            <w:pPr>
              <w:pStyle w:val="1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C9423C">
            <w:pPr>
              <w:pStyle w:val="1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E74573">
            <w:pPr>
              <w:pStyle w:val="191"/>
              <w:spacing w:after="0"/>
              <w:ind w:left="99"/>
            </w:pPr>
            <w:r>
              <w:t xml:space="preserve">TS/TR ... CR ... </w:t>
            </w:r>
          </w:p>
        </w:tc>
      </w:tr>
      <w:tr w14:paraId="6C3901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2BBD1B">
            <w:pPr>
              <w:pStyle w:val="1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1A79D0">
            <w:pPr>
              <w:pStyle w:val="191"/>
              <w:spacing w:after="0"/>
            </w:pPr>
          </w:p>
        </w:tc>
      </w:tr>
      <w:tr w14:paraId="60A4A8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5B6D1E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4DF4AB">
            <w:pPr>
              <w:pStyle w:val="191"/>
              <w:spacing w:after="0"/>
              <w:ind w:left="100"/>
            </w:pPr>
          </w:p>
        </w:tc>
      </w:tr>
      <w:tr w14:paraId="61D67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FE42BA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1645F37">
            <w:pPr>
              <w:pStyle w:val="1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BA4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A7F39B">
            <w:pPr>
              <w:pStyle w:val="1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7E15D1">
            <w:pPr>
              <w:pStyle w:val="191"/>
              <w:spacing w:after="0"/>
              <w:ind w:left="100"/>
            </w:pPr>
          </w:p>
        </w:tc>
      </w:tr>
    </w:tbl>
    <w:p w14:paraId="7F440692">
      <w:pPr>
        <w:pStyle w:val="191"/>
        <w:spacing w:after="0"/>
        <w:rPr>
          <w:sz w:val="8"/>
          <w:szCs w:val="8"/>
        </w:rPr>
      </w:pPr>
    </w:p>
    <w:p w14:paraId="725C6BD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DD47F2">
      <w:pPr>
        <w:jc w:val="center"/>
        <w:rPr>
          <w:rFonts w:cs="v5.0.0"/>
          <w:snapToGrid w:val="0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Start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1E0C2E86">
      <w:pPr>
        <w:pStyle w:val="5"/>
        <w:rPr>
          <w:ins w:id="0" w:author="ZTE, Fei Xue" w:date="2025-05-09T13:40:56Z"/>
          <w:rFonts w:eastAsia="Times New Roman" w:cs="Times New Roman"/>
          <w:b w:val="0"/>
          <w:bCs w:val="0"/>
          <w:sz w:val="28"/>
          <w:szCs w:val="20"/>
        </w:rPr>
      </w:pPr>
      <w:ins w:id="1" w:author="ZTE, Fei Xue" w:date="2025-05-09T13:58:12Z">
        <w:bookmarkStart w:id="1" w:name="_Toc83029165"/>
        <w:bookmarkStart w:id="2" w:name="_Toc89784784"/>
        <w:bookmarkStart w:id="3" w:name="_Toc53165687"/>
        <w:bookmarkStart w:id="4" w:name="_Toc46346748"/>
        <w:bookmarkStart w:id="5" w:name="_Toc61187875"/>
        <w:bookmarkStart w:id="6" w:name="_Toc43738987"/>
        <w:bookmarkStart w:id="7" w:name="_Toc61130307"/>
        <w:bookmarkStart w:id="8" w:name="_Toc53166382"/>
        <w:bookmarkStart w:id="9" w:name="_Toc83919763"/>
        <w:bookmarkStart w:id="10" w:name="_Toc53167076"/>
        <w:bookmarkStart w:id="11" w:name="_Toc61131033"/>
        <w:r>
          <w:rPr/>
          <w:t>6.4.</w:t>
        </w:r>
      </w:ins>
      <w:ins w:id="2" w:author="ZTE, Fei Xue" w:date="2025-05-09T13:58:50Z">
        <w:r>
          <w:rPr>
            <w:rFonts w:hint="eastAsia" w:eastAsia="宋体"/>
            <w:lang w:val="en-US" w:eastAsia="zh-CN"/>
          </w:rPr>
          <w:t>X</w:t>
        </w:r>
      </w:ins>
      <w:ins w:id="3" w:author="ZTE, Fei Xue" w:date="2025-05-09T13:58:12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4" w:author="ZTE, Fei Xue" w:date="2025-05-09T13:40:56Z">
        <w:r>
          <w:rPr>
            <w:rFonts w:hint="default" w:eastAsia="Times New Roman" w:cs="Times New Roman"/>
            <w:b w:val="0"/>
            <w:bCs w:val="0"/>
            <w:sz w:val="28"/>
            <w:szCs w:val="20"/>
            <w:lang w:val="en-US" w:eastAsia="zh-CN"/>
          </w:rPr>
          <w:t xml:space="preserve">The </w:t>
        </w:r>
      </w:ins>
      <w:ins w:id="5" w:author="ZTE, Fei Xue" w:date="2025-05-09T13:56:39Z">
        <w:r>
          <w:rPr>
            <w:rFonts w:hint="default" w:eastAsia="Times New Roman" w:cs="Times New Roman"/>
            <w:lang w:val="en-US" w:eastAsia="zh-CN"/>
          </w:rPr>
          <w:t>Impact of BS-to-BS isolation analysis on the legacy co-location requirements</w:t>
        </w:r>
      </w:ins>
      <w:ins w:id="6" w:author="ZTE, Fei Xue" w:date="2025-05-09T13:40:56Z">
        <w:r>
          <w:rPr>
            <w:rFonts w:hint="default" w:eastAsia="Times New Roman" w:cs="Times New Roman"/>
            <w:b w:val="0"/>
            <w:bCs w:val="0"/>
            <w:sz w:val="28"/>
            <w:szCs w:val="20"/>
            <w:lang w:val="en-US" w:eastAsia="zh-CN"/>
          </w:rPr>
          <w:t xml:space="preserve"> </w:t>
        </w:r>
      </w:ins>
    </w:p>
    <w:p w14:paraId="56540CB3">
      <w:pPr>
        <w:pStyle w:val="6"/>
        <w:rPr>
          <w:ins w:id="7" w:author="ZTE, Fei Xue" w:date="2025-05-09T13:59:32Z"/>
          <w:rFonts w:hint="default" w:eastAsia="宋体"/>
          <w:lang w:val="en-US" w:eastAsia="zh-CN"/>
        </w:rPr>
      </w:pPr>
      <w:ins w:id="8" w:author="ZTE, Fei Xue" w:date="2025-05-09T13:59:35Z">
        <w:bookmarkStart w:id="12" w:name="_Toc83029183"/>
        <w:bookmarkStart w:id="13" w:name="_Toc61131051"/>
        <w:bookmarkStart w:id="14" w:name="_Toc61187893"/>
        <w:bookmarkStart w:id="15" w:name="_Toc61130325"/>
        <w:bookmarkStart w:id="16" w:name="_Toc89784802"/>
        <w:bookmarkStart w:id="17" w:name="_Toc83919781"/>
        <w:r>
          <w:rPr>
            <w:rFonts w:hint="eastAsia" w:eastAsia="宋体"/>
            <w:lang w:val="en-US" w:eastAsia="zh-CN"/>
          </w:rPr>
          <w:t>6</w:t>
        </w:r>
      </w:ins>
      <w:ins w:id="9" w:author="ZTE, Fei Xue" w:date="2025-05-09T13:59:32Z">
        <w:r>
          <w:rPr>
            <w:lang w:eastAsia="sv-SE"/>
          </w:rPr>
          <w:t>.</w:t>
        </w:r>
      </w:ins>
      <w:ins w:id="10" w:author="ZTE, Fei Xue" w:date="2025-05-09T13:59:37Z">
        <w:r>
          <w:rPr>
            <w:rFonts w:hint="eastAsia" w:eastAsia="宋体"/>
            <w:lang w:val="en-US" w:eastAsia="zh-CN"/>
          </w:rPr>
          <w:t>4</w:t>
        </w:r>
      </w:ins>
      <w:ins w:id="11" w:author="ZTE, Fei Xue" w:date="2025-05-09T13:59:32Z">
        <w:r>
          <w:rPr>
            <w:lang w:eastAsia="sv-SE"/>
          </w:rPr>
          <w:t>.</w:t>
        </w:r>
      </w:ins>
      <w:ins w:id="12" w:author="ZTE, Fei Xue" w:date="2025-05-09T13:59:39Z">
        <w:r>
          <w:rPr>
            <w:rFonts w:hint="eastAsia" w:eastAsia="宋体"/>
            <w:lang w:val="en-US" w:eastAsia="zh-CN"/>
          </w:rPr>
          <w:t>X</w:t>
        </w:r>
      </w:ins>
      <w:ins w:id="13" w:author="ZTE, Fei Xue" w:date="2025-05-09T13:59:32Z">
        <w:r>
          <w:rPr>
            <w:lang w:eastAsia="sv-SE"/>
          </w:rPr>
          <w:t>.1</w:t>
        </w:r>
      </w:ins>
      <w:ins w:id="14" w:author="ZTE, Fei Xue" w:date="2025-05-09T13:59:32Z">
        <w:r>
          <w:rPr>
            <w:lang w:eastAsia="sv-SE"/>
          </w:rPr>
          <w:tab/>
        </w:r>
        <w:bookmarkEnd w:id="12"/>
        <w:bookmarkEnd w:id="13"/>
        <w:bookmarkEnd w:id="14"/>
        <w:bookmarkEnd w:id="15"/>
        <w:bookmarkEnd w:id="16"/>
        <w:bookmarkEnd w:id="17"/>
      </w:ins>
      <w:ins w:id="15" w:author="ZTE, Fei Xue" w:date="2025-05-09T13:59:43Z">
        <w:r>
          <w:rPr>
            <w:rFonts w:hint="eastAsia" w:eastAsia="宋体"/>
            <w:lang w:val="en-US" w:eastAsia="zh-CN"/>
          </w:rPr>
          <w:t>G</w:t>
        </w:r>
      </w:ins>
      <w:ins w:id="16" w:author="ZTE, Fei Xue" w:date="2025-05-09T13:59:45Z">
        <w:r>
          <w:rPr>
            <w:rFonts w:hint="eastAsia" w:eastAsia="宋体"/>
            <w:lang w:val="en-US" w:eastAsia="zh-CN"/>
          </w:rPr>
          <w:t>ener</w:t>
        </w:r>
      </w:ins>
      <w:ins w:id="17" w:author="ZTE, Fei Xue" w:date="2025-05-09T13:59:46Z">
        <w:r>
          <w:rPr>
            <w:rFonts w:hint="eastAsia" w:eastAsia="宋体"/>
            <w:lang w:val="en-US" w:eastAsia="zh-CN"/>
          </w:rPr>
          <w:t>al</w:t>
        </w:r>
      </w:ins>
    </w:p>
    <w:p w14:paraId="06E940E2">
      <w:pPr>
        <w:rPr>
          <w:ins w:id="18" w:author="ZTE, Fei Xue" w:date="2025-05-09T14:16:34Z"/>
          <w:rFonts w:hint="eastAsia" w:eastAsia="Times New Roman" w:cs="Times New Roman"/>
          <w:lang w:val="en-US" w:eastAsia="zh-CN"/>
        </w:rPr>
      </w:pPr>
      <w:ins w:id="19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RAN4 has identified the impacts of </w:t>
        </w:r>
      </w:ins>
      <w:ins w:id="20" w:author="ZTE, Fei Xue" w:date="2025-05-09T14:16:34Z">
        <w:r>
          <w:rPr>
            <w:rFonts w:hint="default" w:eastAsia="Times New Roman" w:cs="Times New Roman"/>
            <w:lang w:val="en-US" w:eastAsia="zh-CN"/>
          </w:rPr>
          <w:t xml:space="preserve">BS-to-BS isolation analysis on the </w:t>
        </w:r>
      </w:ins>
      <w:ins w:id="21" w:author="ZTE, Fei Xue" w:date="2025-05-09T14:16:34Z">
        <w:r>
          <w:rPr>
            <w:rFonts w:hint="eastAsia" w:eastAsia="Times New Roman" w:cs="Times New Roman"/>
            <w:lang w:val="en-US" w:eastAsia="zh-CN"/>
          </w:rPr>
          <w:t>following legacy</w:t>
        </w:r>
      </w:ins>
      <w:ins w:id="22" w:author="ZTE, Fei Xue" w:date="2025-05-09T14:16:34Z">
        <w:r>
          <w:rPr>
            <w:rFonts w:hint="default" w:eastAsia="Times New Roman" w:cs="Times New Roman"/>
            <w:lang w:val="en-US" w:eastAsia="zh-CN"/>
          </w:rPr>
          <w:t xml:space="preserve"> co-location requirements</w:t>
        </w:r>
      </w:ins>
      <w:ins w:id="23" w:author="ZTE, Fei Xue" w:date="2025-05-09T14:16:34Z">
        <w:r>
          <w:rPr>
            <w:rFonts w:hint="eastAsia" w:eastAsia="Times New Roman" w:cs="Times New Roman"/>
            <w:lang w:val="en-US" w:eastAsia="zh-CN"/>
          </w:rPr>
          <w:t>:</w:t>
        </w:r>
      </w:ins>
    </w:p>
    <w:p w14:paraId="5F4B93DB">
      <w:pPr>
        <w:numPr>
          <w:ilvl w:val="0"/>
          <w:numId w:val="6"/>
        </w:numPr>
        <w:ind w:left="420" w:leftChars="0" w:hanging="420" w:firstLineChars="0"/>
        <w:rPr>
          <w:ins w:id="24" w:author="ZTE, Fei Xue" w:date="2025-05-09T14:16:34Z"/>
          <w:rFonts w:hint="eastAsia" w:eastAsia="Times New Roman" w:cs="Times New Roman"/>
          <w:lang w:val="en-US" w:eastAsia="zh-CN"/>
        </w:rPr>
      </w:pPr>
      <w:ins w:id="25" w:author="ZTE, Fei Xue" w:date="2025-05-09T14:16:34Z">
        <w:r>
          <w:rPr>
            <w:rFonts w:hint="eastAsia" w:eastAsia="Times New Roman" w:cs="Times New Roman"/>
            <w:lang w:val="en-US" w:eastAsia="zh-CN"/>
          </w:rPr>
          <w:t>Transmitter OFF power requirement</w:t>
        </w:r>
      </w:ins>
    </w:p>
    <w:p w14:paraId="0C91739C">
      <w:pPr>
        <w:numPr>
          <w:ilvl w:val="0"/>
          <w:numId w:val="6"/>
        </w:numPr>
        <w:ind w:left="420" w:leftChars="0" w:hanging="420" w:firstLineChars="0"/>
        <w:rPr>
          <w:ins w:id="26" w:author="ZTE, Fei Xue" w:date="2025-05-09T14:16:34Z"/>
          <w:rFonts w:hint="eastAsia" w:ascii="Times New Roman" w:hAnsi="Times New Roman" w:eastAsia="Times New Roman" w:cs="Times New Roman"/>
          <w:lang w:val="en-US" w:eastAsia="zh-CN"/>
        </w:rPr>
      </w:pPr>
      <w:ins w:id="27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Co-location spurious emission requirement/Protection of BS receiver of own or different BS</w:t>
        </w:r>
      </w:ins>
    </w:p>
    <w:p w14:paraId="0A17340C">
      <w:pPr>
        <w:numPr>
          <w:ilvl w:val="0"/>
          <w:numId w:val="6"/>
        </w:numPr>
        <w:ind w:left="420" w:leftChars="0" w:hanging="420" w:firstLineChars="0"/>
        <w:rPr>
          <w:ins w:id="28" w:author="ZTE, Fei Xue" w:date="2025-05-09T14:16:34Z"/>
          <w:rFonts w:hint="default" w:ascii="Times New Roman" w:hAnsi="Times New Roman" w:eastAsia="Times New Roman" w:cs="Times New Roman"/>
          <w:lang w:val="en-US" w:eastAsia="zh-CN"/>
        </w:rPr>
      </w:pPr>
      <w:ins w:id="29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Transmitter intermodulation requirement</w:t>
        </w:r>
      </w:ins>
    </w:p>
    <w:p w14:paraId="6BBD56AC">
      <w:pPr>
        <w:numPr>
          <w:ilvl w:val="0"/>
          <w:numId w:val="6"/>
        </w:numPr>
        <w:ind w:left="420" w:leftChars="0" w:hanging="420" w:firstLineChars="0"/>
        <w:rPr>
          <w:ins w:id="30" w:author="ZTE, Fei Xue" w:date="2025-05-09T14:16:49Z"/>
          <w:rFonts w:hint="default" w:ascii="Times New Roman" w:hAnsi="Times New Roman" w:eastAsia="Times New Roman" w:cs="Times New Roman"/>
          <w:lang w:val="en-US" w:eastAsia="zh-CN"/>
        </w:rPr>
      </w:pPr>
      <w:ins w:id="31" w:author="ZTE, Fei Xue" w:date="2025-05-09T14:16:34Z">
        <w:r>
          <w:rPr>
            <w:rFonts w:hint="eastAsia" w:ascii="Times New Roman" w:hAnsi="Times New Roman" w:eastAsia="Times New Roman" w:cs="Times New Roman"/>
            <w:lang w:val="en-US" w:eastAsia="zh-CN"/>
          </w:rPr>
          <w:t>Co-located OOBB requirement</w:t>
        </w:r>
      </w:ins>
    </w:p>
    <w:p w14:paraId="5C3A93A7">
      <w:pPr>
        <w:numPr>
          <w:ilvl w:val="-1"/>
          <w:numId w:val="0"/>
        </w:numPr>
        <w:ind w:left="0" w:leftChars="0" w:firstLine="0" w:firstLineChars="0"/>
        <w:rPr>
          <w:ins w:id="32" w:author="ZTE, Fei Xue" w:date="2025-05-09T14:16:34Z"/>
          <w:rFonts w:hint="default" w:ascii="Times New Roman" w:hAnsi="Times New Roman" w:eastAsia="Times New Roman" w:cs="Times New Roman"/>
          <w:lang w:val="en-US" w:eastAsia="zh-CN"/>
        </w:rPr>
      </w:pPr>
      <w:ins w:id="33" w:author="ZTE, Fei Xue" w:date="2025-05-09T14:16:51Z">
        <w:r>
          <w:rPr>
            <w:rFonts w:hint="eastAsia" w:ascii="Times New Roman" w:hAnsi="Times New Roman" w:eastAsia="Times New Roman" w:cs="Times New Roman"/>
            <w:lang w:val="en-US" w:eastAsia="zh-CN"/>
          </w:rPr>
          <w:t>In</w:t>
        </w:r>
      </w:ins>
      <w:ins w:id="34" w:author="ZTE, Fei Xue" w:date="2025-05-09T14:16:5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the fol</w:t>
        </w:r>
      </w:ins>
      <w:ins w:id="35" w:author="ZTE, Fei Xue" w:date="2025-05-09T14:16:53Z">
        <w:r>
          <w:rPr>
            <w:rFonts w:hint="eastAsia" w:ascii="Times New Roman" w:hAnsi="Times New Roman" w:eastAsia="Times New Roman" w:cs="Times New Roman"/>
            <w:lang w:val="en-US" w:eastAsia="zh-CN"/>
          </w:rPr>
          <w:t>lo</w:t>
        </w:r>
      </w:ins>
      <w:ins w:id="36" w:author="ZTE, Fei Xue" w:date="2025-05-09T14:16:56Z">
        <w:r>
          <w:rPr>
            <w:rFonts w:hint="eastAsia" w:ascii="Times New Roman" w:hAnsi="Times New Roman" w:eastAsia="Times New Roman" w:cs="Times New Roman"/>
            <w:lang w:val="en-US" w:eastAsia="zh-CN"/>
          </w:rPr>
          <w:t>wing</w:t>
        </w:r>
      </w:ins>
      <w:ins w:id="37" w:author="ZTE, Fei Xue" w:date="2025-05-09T14:16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38" w:author="ZTE, Fei Xue" w:date="2025-05-09T14:16:58Z">
        <w:r>
          <w:rPr>
            <w:rFonts w:hint="eastAsia" w:ascii="Times New Roman" w:hAnsi="Times New Roman" w:eastAsia="Times New Roman" w:cs="Times New Roman"/>
            <w:lang w:val="en-US" w:eastAsia="zh-CN"/>
          </w:rPr>
          <w:t>su</w:t>
        </w:r>
      </w:ins>
      <w:ins w:id="39" w:author="ZTE, Fei Xue" w:date="2025-05-09T14:16:59Z">
        <w:r>
          <w:rPr>
            <w:rFonts w:hint="eastAsia" w:ascii="Times New Roman" w:hAnsi="Times New Roman" w:eastAsia="Times New Roman" w:cs="Times New Roman"/>
            <w:lang w:val="en-US" w:eastAsia="zh-CN"/>
          </w:rPr>
          <w:t>b-c</w:t>
        </w:r>
      </w:ins>
      <w:ins w:id="40" w:author="ZTE, Fei Xue" w:date="2025-05-09T14:17:01Z">
        <w:r>
          <w:rPr>
            <w:rFonts w:hint="eastAsia" w:ascii="Times New Roman" w:hAnsi="Times New Roman" w:eastAsia="Times New Roman" w:cs="Times New Roman"/>
            <w:lang w:val="en-US" w:eastAsia="zh-CN"/>
          </w:rPr>
          <w:t>l</w:t>
        </w:r>
      </w:ins>
      <w:ins w:id="41" w:author="ZTE, Fei Xue" w:date="2025-05-09T14:17:05Z">
        <w:r>
          <w:rPr>
            <w:rFonts w:hint="eastAsia" w:ascii="Times New Roman" w:hAnsi="Times New Roman" w:eastAsia="Times New Roman" w:cs="Times New Roman"/>
            <w:lang w:val="en-US" w:eastAsia="zh-CN"/>
          </w:rPr>
          <w:t>ause</w:t>
        </w:r>
      </w:ins>
      <w:ins w:id="42" w:author="ZTE, Fei Xue" w:date="2025-05-09T14:17:06Z">
        <w:r>
          <w:rPr>
            <w:rFonts w:hint="eastAsia" w:ascii="Times New Roman" w:hAnsi="Times New Roman" w:eastAsia="Times New Roman" w:cs="Times New Roman"/>
            <w:lang w:val="en-US" w:eastAsia="zh-CN"/>
          </w:rPr>
          <w:t>, the</w:t>
        </w:r>
      </w:ins>
      <w:ins w:id="43" w:author="ZTE, Fei Xue" w:date="2025-05-09T14:17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i</w:t>
        </w:r>
      </w:ins>
      <w:ins w:id="44" w:author="ZTE, Fei Xue" w:date="2025-05-09T14:17:10Z">
        <w:r>
          <w:rPr>
            <w:rFonts w:hint="eastAsia" w:ascii="Times New Roman" w:hAnsi="Times New Roman" w:eastAsia="Times New Roman" w:cs="Times New Roman"/>
            <w:lang w:val="en-US" w:eastAsia="zh-CN"/>
          </w:rPr>
          <w:t>mpacts</w:t>
        </w:r>
      </w:ins>
      <w:ins w:id="45" w:author="ZTE, Fei Xue" w:date="2025-05-09T14:17:1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on ea</w:t>
        </w:r>
      </w:ins>
      <w:ins w:id="46" w:author="ZTE, Fei Xue" w:date="2025-05-09T14:17:1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ch </w:t>
        </w:r>
      </w:ins>
      <w:ins w:id="47" w:author="ZTE, Fei Xue" w:date="2025-05-09T14:17:13Z">
        <w:r>
          <w:rPr>
            <w:rFonts w:hint="eastAsia" w:ascii="Times New Roman" w:hAnsi="Times New Roman" w:eastAsia="Times New Roman" w:cs="Times New Roman"/>
            <w:lang w:val="en-US" w:eastAsia="zh-CN"/>
          </w:rPr>
          <w:t>indi</w:t>
        </w:r>
      </w:ins>
      <w:ins w:id="48" w:author="ZTE, Fei Xue" w:date="2025-05-09T14:17:14Z">
        <w:r>
          <w:rPr>
            <w:rFonts w:hint="eastAsia" w:ascii="Times New Roman" w:hAnsi="Times New Roman" w:eastAsia="Times New Roman" w:cs="Times New Roman"/>
            <w:lang w:val="en-US" w:eastAsia="zh-CN"/>
          </w:rPr>
          <w:t>vidual</w:t>
        </w:r>
      </w:ins>
      <w:ins w:id="49" w:author="ZTE, Fei Xue" w:date="2025-05-09T14:17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50" w:author="ZTE, Fei Xue" w:date="2025-05-09T14:17:22Z">
        <w:r>
          <w:rPr>
            <w:rFonts w:hint="eastAsia" w:ascii="Times New Roman" w:hAnsi="Times New Roman" w:eastAsia="Times New Roman" w:cs="Times New Roman"/>
            <w:lang w:val="en-US" w:eastAsia="zh-CN"/>
          </w:rPr>
          <w:t>requ</w:t>
        </w:r>
      </w:ins>
      <w:ins w:id="51" w:author="ZTE, Fei Xue" w:date="2025-05-09T14:17:23Z">
        <w:r>
          <w:rPr>
            <w:rFonts w:hint="eastAsia" w:ascii="Times New Roman" w:hAnsi="Times New Roman" w:eastAsia="Times New Roman" w:cs="Times New Roman"/>
            <w:lang w:val="en-US" w:eastAsia="zh-CN"/>
          </w:rPr>
          <w:t>irement</w:t>
        </w:r>
      </w:ins>
      <w:ins w:id="52" w:author="ZTE, Fei Xue" w:date="2025-05-09T14:17:2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53" w:author="ZTE, Fei Xue" w:date="2025-05-09T14:17:2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would </w:t>
        </w:r>
      </w:ins>
      <w:ins w:id="54" w:author="ZTE, Fei Xue" w:date="2025-05-09T14:17:28Z">
        <w:r>
          <w:rPr>
            <w:rFonts w:hint="eastAsia" w:ascii="Times New Roman" w:hAnsi="Times New Roman" w:eastAsia="Times New Roman" w:cs="Times New Roman"/>
            <w:lang w:val="en-US" w:eastAsia="zh-CN"/>
          </w:rPr>
          <w:t>be furt</w:t>
        </w:r>
      </w:ins>
      <w:ins w:id="55" w:author="ZTE, Fei Xue" w:date="2025-05-09T14:17:2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her </w:t>
        </w:r>
      </w:ins>
      <w:ins w:id="56" w:author="ZTE, Fei Xue" w:date="2025-05-09T14:20:07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57" w:author="ZTE, Fei Xue" w:date="2025-05-09T14:20:08Z">
        <w:r>
          <w:rPr>
            <w:rFonts w:hint="eastAsia" w:ascii="Times New Roman" w:hAnsi="Times New Roman" w:eastAsia="Times New Roman" w:cs="Times New Roman"/>
            <w:lang w:val="en-US" w:eastAsia="zh-CN"/>
          </w:rPr>
          <w:t>lab</w:t>
        </w:r>
      </w:ins>
      <w:ins w:id="58" w:author="ZTE, Fei Xue" w:date="2025-05-09T14:20:09Z">
        <w:r>
          <w:rPr>
            <w:rFonts w:hint="eastAsia" w:ascii="Times New Roman" w:hAnsi="Times New Roman" w:eastAsia="Times New Roman" w:cs="Times New Roman"/>
            <w:lang w:val="en-US" w:eastAsia="zh-CN"/>
          </w:rPr>
          <w:t>o</w:t>
        </w:r>
      </w:ins>
      <w:ins w:id="59" w:author="ZTE, Fei Xue" w:date="2025-05-09T14:20:10Z">
        <w:r>
          <w:rPr>
            <w:rFonts w:hint="eastAsia" w:ascii="Times New Roman" w:hAnsi="Times New Roman" w:eastAsia="Times New Roman" w:cs="Times New Roman"/>
            <w:lang w:val="en-US" w:eastAsia="zh-CN"/>
          </w:rPr>
          <w:t>rated</w:t>
        </w:r>
      </w:ins>
      <w:ins w:id="60" w:author="ZTE, Fei Xue" w:date="2025-05-09T14:20:11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 w14:paraId="77C590A3">
      <w:pPr>
        <w:pStyle w:val="6"/>
        <w:rPr>
          <w:ins w:id="61" w:author="ZTE, Fei Xue" w:date="2025-05-09T13:59:53Z"/>
          <w:rFonts w:hint="default" w:eastAsia="宋体"/>
          <w:lang w:val="en-US" w:eastAsia="zh-CN"/>
        </w:rPr>
      </w:pPr>
      <w:ins w:id="62" w:author="ZTE, Fei Xue" w:date="2025-05-09T13:59:53Z">
        <w:r>
          <w:rPr>
            <w:rFonts w:hint="eastAsia" w:eastAsia="宋体"/>
            <w:lang w:val="en-US" w:eastAsia="zh-CN"/>
          </w:rPr>
          <w:t>6</w:t>
        </w:r>
      </w:ins>
      <w:ins w:id="63" w:author="ZTE, Fei Xue" w:date="2025-05-09T13:59:53Z">
        <w:r>
          <w:rPr>
            <w:lang w:eastAsia="sv-SE"/>
          </w:rPr>
          <w:t>.</w:t>
        </w:r>
      </w:ins>
      <w:ins w:id="64" w:author="ZTE, Fei Xue" w:date="2025-05-09T13:59:53Z">
        <w:r>
          <w:rPr>
            <w:rFonts w:hint="eastAsia" w:eastAsia="宋体"/>
            <w:lang w:val="en-US" w:eastAsia="zh-CN"/>
          </w:rPr>
          <w:t>4</w:t>
        </w:r>
      </w:ins>
      <w:ins w:id="65" w:author="ZTE, Fei Xue" w:date="2025-05-09T13:59:53Z">
        <w:r>
          <w:rPr>
            <w:lang w:eastAsia="sv-SE"/>
          </w:rPr>
          <w:t>.</w:t>
        </w:r>
      </w:ins>
      <w:ins w:id="66" w:author="ZTE, Fei Xue" w:date="2025-05-09T13:59:53Z">
        <w:r>
          <w:rPr>
            <w:rFonts w:hint="eastAsia" w:eastAsia="宋体"/>
            <w:lang w:val="en-US" w:eastAsia="zh-CN"/>
          </w:rPr>
          <w:t>X</w:t>
        </w:r>
      </w:ins>
      <w:ins w:id="67" w:author="ZTE, Fei Xue" w:date="2025-05-09T13:59:53Z">
        <w:r>
          <w:rPr>
            <w:lang w:eastAsia="sv-SE"/>
          </w:rPr>
          <w:t>.</w:t>
        </w:r>
      </w:ins>
      <w:ins w:id="68" w:author="ZTE, Fei Xue" w:date="2025-05-09T13:59:55Z">
        <w:r>
          <w:rPr>
            <w:rFonts w:hint="eastAsia" w:eastAsia="宋体"/>
            <w:lang w:val="en-US" w:eastAsia="zh-CN"/>
          </w:rPr>
          <w:t>2</w:t>
        </w:r>
      </w:ins>
      <w:ins w:id="69" w:author="ZTE, Fei Xue" w:date="2025-05-09T13:59:53Z">
        <w:r>
          <w:rPr>
            <w:lang w:eastAsia="sv-SE"/>
          </w:rPr>
          <w:tab/>
        </w:r>
      </w:ins>
      <w:ins w:id="70" w:author="ZTE, Fei Xue" w:date="2025-05-09T14:00:00Z">
        <w:r>
          <w:rPr>
            <w:rFonts w:hint="eastAsia" w:eastAsia="宋体"/>
            <w:lang w:val="en-US" w:eastAsia="zh-CN"/>
          </w:rPr>
          <w:t>Tr</w:t>
        </w:r>
      </w:ins>
      <w:ins w:id="71" w:author="ZTE, Fei Xue" w:date="2025-05-09T14:00:02Z">
        <w:r>
          <w:rPr>
            <w:rFonts w:hint="eastAsia" w:eastAsia="宋体"/>
            <w:lang w:val="en-US" w:eastAsia="zh-CN"/>
          </w:rPr>
          <w:t>ansmitt</w:t>
        </w:r>
      </w:ins>
      <w:ins w:id="72" w:author="ZTE, Fei Xue" w:date="2025-05-09T14:00:03Z">
        <w:r>
          <w:rPr>
            <w:rFonts w:hint="eastAsia" w:eastAsia="宋体"/>
            <w:lang w:val="en-US" w:eastAsia="zh-CN"/>
          </w:rPr>
          <w:t xml:space="preserve">er </w:t>
        </w:r>
      </w:ins>
      <w:ins w:id="73" w:author="ZTE, Fei Xue" w:date="2025-05-09T14:00:04Z">
        <w:r>
          <w:rPr>
            <w:rFonts w:hint="eastAsia" w:eastAsia="宋体"/>
            <w:lang w:val="en-US" w:eastAsia="zh-CN"/>
          </w:rPr>
          <w:t>OFF p</w:t>
        </w:r>
      </w:ins>
      <w:ins w:id="74" w:author="ZTE, Fei Xue" w:date="2025-05-09T14:00:05Z">
        <w:r>
          <w:rPr>
            <w:rFonts w:hint="eastAsia" w:eastAsia="宋体"/>
            <w:lang w:val="en-US" w:eastAsia="zh-CN"/>
          </w:rPr>
          <w:t xml:space="preserve">ower </w:t>
        </w:r>
      </w:ins>
      <w:ins w:id="75" w:author="ZTE, Fei Xue" w:date="2025-05-09T14:00:06Z">
        <w:r>
          <w:rPr>
            <w:rFonts w:hint="eastAsia" w:eastAsia="宋体"/>
            <w:lang w:val="en-US" w:eastAsia="zh-CN"/>
          </w:rPr>
          <w:t>requ</w:t>
        </w:r>
      </w:ins>
      <w:ins w:id="76" w:author="ZTE, Fei Xue" w:date="2025-05-09T14:00:07Z">
        <w:r>
          <w:rPr>
            <w:rFonts w:hint="eastAsia" w:eastAsia="宋体"/>
            <w:lang w:val="en-US" w:eastAsia="zh-CN"/>
          </w:rPr>
          <w:t>irement</w:t>
        </w:r>
      </w:ins>
    </w:p>
    <w:p w14:paraId="2832CD2F">
      <w:pPr>
        <w:snapToGrid w:val="0"/>
        <w:spacing w:after="120"/>
        <w:jc w:val="both"/>
        <w:rPr>
          <w:ins w:id="77" w:author="ZTE, Fei Xue" w:date="2025-05-09T13:40:56Z"/>
          <w:rFonts w:hint="eastAsia"/>
          <w:sz w:val="21"/>
          <w:szCs w:val="21"/>
          <w:lang w:eastAsia="zh-CN"/>
        </w:rPr>
      </w:pPr>
      <w:ins w:id="78" w:author="ZTE, Fei Xue" w:date="2025-05-09T14:20:49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79" w:author="ZTE, Fei Xue" w:date="2025-05-09T14:20:50Z">
        <w:r>
          <w:rPr>
            <w:rFonts w:hint="eastAsia"/>
            <w:sz w:val="21"/>
            <w:szCs w:val="21"/>
            <w:lang w:val="en-US" w:eastAsia="zh-CN"/>
          </w:rPr>
          <w:t xml:space="preserve">R1 </w:t>
        </w:r>
      </w:ins>
      <w:ins w:id="8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NR BS</w:t>
        </w:r>
      </w:ins>
      <w:ins w:id="81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82" w:author="ZTE, Fei Xue" w:date="2025-05-09T14:20:44Z">
        <w:r>
          <w:rPr>
            <w:rFonts w:hint="eastAsia"/>
            <w:sz w:val="21"/>
            <w:szCs w:val="21"/>
            <w:lang w:val="en-US" w:eastAsia="zh-CN"/>
          </w:rPr>
          <w:t>tr</w:t>
        </w:r>
      </w:ins>
      <w:ins w:id="83" w:author="ZTE, Fei Xue" w:date="2025-05-09T14:20:45Z">
        <w:r>
          <w:rPr>
            <w:rFonts w:hint="eastAsia"/>
            <w:sz w:val="21"/>
            <w:szCs w:val="21"/>
            <w:lang w:val="en-US" w:eastAsia="zh-CN"/>
          </w:rPr>
          <w:t>ans</w:t>
        </w:r>
      </w:ins>
      <w:ins w:id="84" w:author="ZTE, Fei Xue" w:date="2025-05-09T14:20:46Z">
        <w:r>
          <w:rPr>
            <w:rFonts w:hint="eastAsia"/>
            <w:sz w:val="21"/>
            <w:szCs w:val="21"/>
            <w:lang w:val="en-US" w:eastAsia="zh-CN"/>
          </w:rPr>
          <w:t>mitt</w:t>
        </w:r>
      </w:ins>
      <w:ins w:id="85" w:author="ZTE, Fei Xue" w:date="2025-05-09T14:20:47Z">
        <w:r>
          <w:rPr>
            <w:rFonts w:hint="eastAsia"/>
            <w:sz w:val="21"/>
            <w:szCs w:val="21"/>
            <w:lang w:val="en-US" w:eastAsia="zh-CN"/>
          </w:rPr>
          <w:t>er</w:t>
        </w:r>
      </w:ins>
      <w:ins w:id="86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OFF power is defined </w:t>
        </w:r>
      </w:ins>
      <w:ins w:id="87" w:author="ZTE, Fei Xue" w:date="2025-05-09T13:40:56Z">
        <w:r>
          <w:rPr>
            <w:rFonts w:hint="eastAsia"/>
            <w:snapToGrid/>
            <w:sz w:val="21"/>
            <w:szCs w:val="21"/>
            <w:lang w:eastAsia="zh-CN"/>
          </w:rPr>
          <w:t>in terms of PSD in 1MHz</w:t>
        </w:r>
      </w:ins>
      <w:ins w:id="88" w:author="ZTE, Fei Xue" w:date="2025-05-09T14:21:05Z">
        <w:r>
          <w:rPr>
            <w:rFonts w:hint="eastAsia"/>
            <w:snapToGrid/>
            <w:sz w:val="21"/>
            <w:szCs w:val="21"/>
            <w:lang w:val="en-US" w:eastAsia="zh-CN"/>
          </w:rPr>
          <w:t xml:space="preserve"> </w:t>
        </w:r>
      </w:ins>
      <w:ins w:id="89" w:author="ZTE, Fei Xue" w:date="2025-05-09T14:21:06Z">
        <w:r>
          <w:rPr>
            <w:rFonts w:hint="eastAsia"/>
            <w:snapToGrid/>
            <w:sz w:val="21"/>
            <w:szCs w:val="21"/>
            <w:lang w:val="en-US" w:eastAsia="zh-CN"/>
          </w:rPr>
          <w:t>and</w:t>
        </w:r>
      </w:ins>
      <w:ins w:id="90" w:author="ZTE, Fei Xue" w:date="2025-05-09T13:40:56Z">
        <w:r>
          <w:rPr>
            <w:sz w:val="21"/>
            <w:szCs w:val="21"/>
            <w:lang w:eastAsia="zh-CN"/>
          </w:rPr>
          <w:t xml:space="preserve"> </w:t>
        </w:r>
      </w:ins>
      <w:ins w:id="91" w:author="ZTE, Fei Xue" w:date="2025-05-09T14:21:11Z">
        <w:r>
          <w:rPr>
            <w:rFonts w:hint="eastAsia"/>
            <w:sz w:val="21"/>
            <w:szCs w:val="21"/>
            <w:lang w:val="en-US" w:eastAsia="zh-CN"/>
          </w:rPr>
          <w:t>der</w:t>
        </w:r>
      </w:ins>
      <w:ins w:id="92" w:author="ZTE, Fei Xue" w:date="2025-05-09T14:21:14Z">
        <w:r>
          <w:rPr>
            <w:rFonts w:hint="eastAsia"/>
            <w:sz w:val="21"/>
            <w:szCs w:val="21"/>
            <w:lang w:val="en-US" w:eastAsia="zh-CN"/>
          </w:rPr>
          <w:t>ived</w:t>
        </w:r>
      </w:ins>
      <w:ins w:id="93" w:author="ZTE, Fei Xue" w:date="2025-05-09T14:21:16Z">
        <w:r>
          <w:rPr>
            <w:rFonts w:hint="eastAsia"/>
            <w:sz w:val="21"/>
            <w:szCs w:val="21"/>
            <w:lang w:val="en-US" w:eastAsia="zh-CN"/>
          </w:rPr>
          <w:t xml:space="preserve"> accord</w:t>
        </w:r>
      </w:ins>
      <w:ins w:id="94" w:author="ZTE, Fei Xue" w:date="2025-05-09T14:21:17Z">
        <w:r>
          <w:rPr>
            <w:rFonts w:hint="eastAsia"/>
            <w:sz w:val="21"/>
            <w:szCs w:val="21"/>
            <w:lang w:val="en-US" w:eastAsia="zh-CN"/>
          </w:rPr>
          <w:t>ing to</w:t>
        </w:r>
      </w:ins>
      <w:ins w:id="95" w:author="ZTE, Fei Xue" w:date="2025-05-09T14:21:18Z">
        <w:r>
          <w:rPr>
            <w:rFonts w:hint="eastAsia"/>
            <w:sz w:val="21"/>
            <w:szCs w:val="21"/>
            <w:lang w:val="en-US" w:eastAsia="zh-CN"/>
          </w:rPr>
          <w:t xml:space="preserve"> the </w:t>
        </w:r>
      </w:ins>
      <w:ins w:id="96" w:author="ZTE, Fei Xue" w:date="2025-05-09T14:21:19Z">
        <w:r>
          <w:rPr>
            <w:rFonts w:hint="eastAsia"/>
            <w:sz w:val="21"/>
            <w:szCs w:val="21"/>
            <w:lang w:val="en-US" w:eastAsia="zh-CN"/>
          </w:rPr>
          <w:t>follow</w:t>
        </w:r>
      </w:ins>
      <w:ins w:id="97" w:author="ZTE, Fei Xue" w:date="2025-05-09T14:21:20Z">
        <w:r>
          <w:rPr>
            <w:rFonts w:hint="eastAsia"/>
            <w:sz w:val="21"/>
            <w:szCs w:val="21"/>
            <w:lang w:val="en-US" w:eastAsia="zh-CN"/>
          </w:rPr>
          <w:t>ing app</w:t>
        </w:r>
      </w:ins>
      <w:ins w:id="98" w:author="ZTE, Fei Xue" w:date="2025-05-09T14:21:21Z">
        <w:r>
          <w:rPr>
            <w:rFonts w:hint="eastAsia"/>
            <w:sz w:val="21"/>
            <w:szCs w:val="21"/>
            <w:lang w:val="en-US" w:eastAsia="zh-CN"/>
          </w:rPr>
          <w:t>roach</w:t>
        </w:r>
      </w:ins>
      <w:ins w:id="99" w:author="ZTE, Fei Xue" w:date="2025-05-09T13:40:56Z">
        <w:r>
          <w:rPr>
            <w:rFonts w:hint="eastAsia"/>
            <w:sz w:val="21"/>
            <w:szCs w:val="21"/>
            <w:lang w:eastAsia="zh-CN"/>
          </w:rPr>
          <w:t>:</w:t>
        </w:r>
      </w:ins>
    </w:p>
    <w:p w14:paraId="0B03CA99">
      <w:pPr>
        <w:snapToGrid w:val="0"/>
        <w:spacing w:after="120"/>
        <w:ind w:left="0" w:firstLine="0"/>
        <w:jc w:val="both"/>
        <w:rPr>
          <w:ins w:id="100" w:author="ZTE, Fei Xue" w:date="2025-05-09T13:40:56Z"/>
          <w:rFonts w:hint="default"/>
          <w:sz w:val="21"/>
          <w:szCs w:val="21"/>
          <w:lang w:val="en-US" w:eastAsia="zh-CN"/>
        </w:rPr>
      </w:pPr>
      <w:ins w:id="101" w:author="ZTE, Fei Xue" w:date="2025-05-09T13:40:56Z">
        <w:r>
          <w:rPr>
            <w:sz w:val="21"/>
            <w:szCs w:val="21"/>
            <w:lang w:eastAsia="zh-CN"/>
          </w:rPr>
          <w:t>T</w:t>
        </w:r>
      </w:ins>
      <w:ins w:id="102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ransmit OFF power &lt; </w:t>
        </w:r>
      </w:ins>
      <w:ins w:id="103" w:author="ZTE, Fei Xue" w:date="2025-05-09T14:31:21Z">
        <w:r>
          <w:rPr>
            <w:rFonts w:hint="eastAsia"/>
            <w:vertAlign w:val="baseline"/>
            <w:lang w:val="en-US" w:eastAsia="zh-CN"/>
          </w:rPr>
          <w:t>kT</w:t>
        </w:r>
      </w:ins>
      <w:ins w:id="104" w:author="ZTE, Fei Xue" w:date="2025-05-09T14:31:21Z">
        <w:r>
          <w:rPr>
            <w:rFonts w:hint="eastAsia"/>
            <w:vertAlign w:val="subscript"/>
            <w:lang w:val="en-US" w:eastAsia="zh-CN"/>
          </w:rPr>
          <w:t>0</w:t>
        </w:r>
      </w:ins>
      <w:ins w:id="105" w:author="ZTE, Fei Xue" w:date="2025-05-09T14:31:21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106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+ </w:t>
        </w:r>
      </w:ins>
      <w:ins w:id="107" w:author="ZTE, Fei Xue" w:date="2025-05-09T14:31:26Z">
        <w:r>
          <w:rPr>
            <w:rFonts w:hint="eastAsia"/>
            <w:sz w:val="21"/>
            <w:szCs w:val="21"/>
            <w:lang w:val="en-US" w:eastAsia="zh-CN"/>
          </w:rPr>
          <w:t>NF</w:t>
        </w:r>
      </w:ins>
      <w:ins w:id="108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109" w:author="ZTE, Fei Xue" w:date="2025-05-09T13:40:56Z">
        <w:r>
          <w:rPr>
            <w:sz w:val="21"/>
            <w:szCs w:val="21"/>
            <w:lang w:eastAsia="zh-CN"/>
          </w:rPr>
          <w:t>–</w:t>
        </w:r>
      </w:ins>
      <w:ins w:id="110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6dB + MCL</w:t>
        </w:r>
      </w:ins>
      <w:ins w:id="111" w:author="ZTE, Fei Xue" w:date="2025-05-09T13:40:56Z">
        <w:r>
          <w:rPr>
            <w:sz w:val="21"/>
            <w:szCs w:val="21"/>
            <w:lang w:eastAsia="zh-CN"/>
          </w:rPr>
          <w:t xml:space="preserve"> + </w:t>
        </w:r>
      </w:ins>
      <w:ins w:id="112" w:author="ZTE, Fei Xue" w:date="2025-05-09T13:40:56Z">
        <w:r>
          <w:rPr>
            <w:rFonts w:hint="eastAsia"/>
            <w:sz w:val="21"/>
            <w:szCs w:val="21"/>
            <w:lang w:eastAsia="zh-CN"/>
          </w:rPr>
          <w:t>10log</w:t>
        </w:r>
      </w:ins>
      <w:ins w:id="113" w:author="ZTE, Fei Xue" w:date="2025-05-09T14:31:35Z">
        <w:r>
          <w:rPr>
            <w:rFonts w:hint="eastAsia"/>
            <w:sz w:val="21"/>
            <w:szCs w:val="21"/>
            <w:lang w:val="en-US" w:eastAsia="zh-CN"/>
          </w:rPr>
          <w:t>(</w:t>
        </w:r>
      </w:ins>
      <w:ins w:id="114" w:author="ZTE, Fei Xue" w:date="2025-05-09T13:40:56Z">
        <w:r>
          <w:rPr>
            <w:rFonts w:hint="eastAsia"/>
            <w:sz w:val="21"/>
            <w:szCs w:val="21"/>
            <w:lang w:eastAsia="zh-CN"/>
          </w:rPr>
          <w:t>1MHz</w:t>
        </w:r>
      </w:ins>
      <w:ins w:id="115" w:author="ZTE, Fei Xue" w:date="2025-05-09T14:31:37Z">
        <w:r>
          <w:rPr>
            <w:rFonts w:hint="eastAsia"/>
            <w:sz w:val="21"/>
            <w:szCs w:val="21"/>
            <w:lang w:val="en-US" w:eastAsia="zh-CN"/>
          </w:rPr>
          <w:t>)</w:t>
        </w:r>
      </w:ins>
    </w:p>
    <w:p w14:paraId="20C62C9E">
      <w:pPr>
        <w:snapToGrid w:val="0"/>
        <w:spacing w:after="120"/>
        <w:ind w:left="900" w:hanging="480"/>
        <w:jc w:val="both"/>
        <w:rPr>
          <w:ins w:id="116" w:author="ZTE, Fei Xue" w:date="2025-05-09T13:40:56Z"/>
          <w:rFonts w:hint="eastAsia"/>
          <w:sz w:val="21"/>
          <w:szCs w:val="21"/>
          <w:lang w:val="en-US" w:eastAsia="zh-CN"/>
        </w:rPr>
      </w:pPr>
      <w:ins w:id="117" w:author="ZTE, Fei Xue" w:date="2025-05-09T13:40:56Z">
        <w:r>
          <w:rPr>
            <w:rFonts w:hint="eastAsia"/>
            <w:sz w:val="21"/>
            <w:szCs w:val="21"/>
            <w:lang w:eastAsia="zh-CN"/>
          </w:rPr>
          <w:tab/>
        </w:r>
      </w:ins>
      <w:ins w:id="118" w:author="ZTE, Fei Xue" w:date="2025-05-09T13:40:56Z">
        <w:r>
          <w:rPr>
            <w:rFonts w:hint="eastAsia"/>
            <w:sz w:val="21"/>
            <w:szCs w:val="21"/>
            <w:lang w:eastAsia="zh-CN"/>
          </w:rPr>
          <w:t>&lt;</w:t>
        </w:r>
      </w:ins>
      <w:ins w:id="119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-174 + 5 </w:t>
        </w:r>
      </w:ins>
      <w:ins w:id="120" w:author="ZTE, Fei Xue" w:date="2025-05-09T13:40:56Z">
        <w:r>
          <w:rPr>
            <w:sz w:val="21"/>
            <w:szCs w:val="21"/>
            <w:lang w:val="en-US" w:eastAsia="zh-CN"/>
          </w:rPr>
          <w:t>–</w:t>
        </w:r>
      </w:ins>
      <w:ins w:id="121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6 + MCL+60</w:t>
        </w:r>
      </w:ins>
    </w:p>
    <w:p w14:paraId="407CFE36">
      <w:pPr>
        <w:snapToGrid w:val="0"/>
        <w:spacing w:after="120"/>
        <w:ind w:left="900" w:hanging="480"/>
        <w:jc w:val="both"/>
        <w:rPr>
          <w:ins w:id="122" w:author="ZTE, Fei Xue" w:date="2025-05-09T13:40:56Z"/>
          <w:rFonts w:hint="eastAsia"/>
          <w:sz w:val="21"/>
          <w:szCs w:val="21"/>
          <w:lang w:eastAsia="zh-CN"/>
        </w:rPr>
      </w:pPr>
      <w:ins w:id="123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ab/>
        </w:r>
      </w:ins>
      <w:ins w:id="124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&lt;</w:t>
        </w:r>
      </w:ins>
      <w:ins w:id="125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-115dBm/MHz + MCL</w:t>
        </w:r>
      </w:ins>
    </w:p>
    <w:p w14:paraId="2A8656D8">
      <w:pPr>
        <w:snapToGrid w:val="0"/>
        <w:spacing w:after="120"/>
        <w:jc w:val="both"/>
        <w:rPr>
          <w:ins w:id="126" w:author="ZTE, Fei Xue" w:date="2025-05-09T13:40:56Z"/>
          <w:rFonts w:hint="default"/>
          <w:sz w:val="21"/>
          <w:szCs w:val="21"/>
          <w:lang w:val="en-US" w:eastAsia="zh-CN"/>
        </w:rPr>
      </w:pPr>
      <w:ins w:id="127" w:author="ZTE, Fei Xue" w:date="2025-05-09T13:40:56Z">
        <w:r>
          <w:rPr>
            <w:rFonts w:hint="eastAsia"/>
            <w:sz w:val="21"/>
            <w:szCs w:val="21"/>
            <w:lang w:eastAsia="zh-CN"/>
          </w:rPr>
          <w:t>Considering the worst case is that eNBs are</w:t>
        </w:r>
      </w:ins>
      <w:ins w:id="128" w:author="ZTE, Fei Xue" w:date="2025-05-09T14:23:07Z">
        <w:r>
          <w:rPr>
            <w:rFonts w:hint="eastAsia"/>
            <w:sz w:val="21"/>
            <w:szCs w:val="21"/>
            <w:lang w:val="en-US" w:eastAsia="zh-CN"/>
          </w:rPr>
          <w:t xml:space="preserve"> ass</w:t>
        </w:r>
      </w:ins>
      <w:ins w:id="129" w:author="ZTE, Fei Xue" w:date="2025-05-09T14:23:08Z">
        <w:r>
          <w:rPr>
            <w:rFonts w:hint="eastAsia"/>
            <w:sz w:val="21"/>
            <w:szCs w:val="21"/>
            <w:lang w:val="en-US" w:eastAsia="zh-CN"/>
          </w:rPr>
          <w:t>u</w:t>
        </w:r>
      </w:ins>
      <w:ins w:id="130" w:author="ZTE, Fei Xue" w:date="2025-05-09T14:23:09Z">
        <w:r>
          <w:rPr>
            <w:rFonts w:hint="eastAsia"/>
            <w:sz w:val="21"/>
            <w:szCs w:val="21"/>
            <w:lang w:val="en-US" w:eastAsia="zh-CN"/>
          </w:rPr>
          <w:t>med to</w:t>
        </w:r>
      </w:ins>
      <w:ins w:id="131" w:author="ZTE, Fei Xue" w:date="2025-05-09T14:23:11Z">
        <w:r>
          <w:rPr>
            <w:rFonts w:hint="eastAsia"/>
            <w:sz w:val="21"/>
            <w:szCs w:val="21"/>
            <w:lang w:val="en-US" w:eastAsia="zh-CN"/>
          </w:rPr>
          <w:t xml:space="preserve"> be</w:t>
        </w:r>
      </w:ins>
      <w:ins w:id="132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co-</w:t>
        </w:r>
      </w:ins>
      <w:ins w:id="133" w:author="ZTE, Fei Xue" w:date="2025-05-09T13:40:56Z">
        <w:r>
          <w:rPr>
            <w:sz w:val="21"/>
            <w:szCs w:val="21"/>
            <w:lang w:eastAsia="zh-CN"/>
          </w:rPr>
          <w:t>located,</w:t>
        </w:r>
      </w:ins>
      <w:ins w:id="134" w:author="ZTE, Fei Xue" w:date="2025-05-09T13:40:56Z">
        <w:r>
          <w:rPr>
            <w:rFonts w:hint="eastAsia"/>
            <w:sz w:val="21"/>
            <w:szCs w:val="21"/>
            <w:lang w:eastAsia="zh-CN"/>
          </w:rPr>
          <w:t xml:space="preserve"> the minimum coupling loss </w:t>
        </w:r>
      </w:ins>
      <w:ins w:id="135" w:author="ZTE, Fei Xue" w:date="2025-05-09T14:22:19Z">
        <w:r>
          <w:rPr>
            <w:rFonts w:hint="eastAsia"/>
            <w:sz w:val="21"/>
            <w:szCs w:val="21"/>
            <w:lang w:val="en-US" w:eastAsia="zh-CN"/>
          </w:rPr>
          <w:t>be</w:t>
        </w:r>
      </w:ins>
      <w:ins w:id="136" w:author="ZTE, Fei Xue" w:date="2025-05-09T14:22:20Z">
        <w:r>
          <w:rPr>
            <w:rFonts w:hint="eastAsia"/>
            <w:sz w:val="21"/>
            <w:szCs w:val="21"/>
            <w:lang w:val="en-US" w:eastAsia="zh-CN"/>
          </w:rPr>
          <w:t>tween</w:t>
        </w:r>
      </w:ins>
      <w:ins w:id="137" w:author="ZTE, Fei Xue" w:date="2025-05-09T14:28:24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38" w:author="ZTE, Fei Xue" w:date="2025-05-09T14:28:26Z">
        <w:r>
          <w:rPr>
            <w:rFonts w:hint="eastAsia"/>
            <w:sz w:val="21"/>
            <w:szCs w:val="21"/>
            <w:lang w:val="en-US" w:eastAsia="zh-CN"/>
          </w:rPr>
          <w:t>co</w:t>
        </w:r>
      </w:ins>
      <w:ins w:id="139" w:author="ZTE, Fei Xue" w:date="2025-05-09T14:28:27Z">
        <w:r>
          <w:rPr>
            <w:rFonts w:hint="eastAsia"/>
            <w:sz w:val="21"/>
            <w:szCs w:val="21"/>
            <w:lang w:val="en-US" w:eastAsia="zh-CN"/>
          </w:rPr>
          <w:t>-</w:t>
        </w:r>
      </w:ins>
      <w:ins w:id="140" w:author="ZTE, Fei Xue" w:date="2025-05-09T14:28:28Z">
        <w:r>
          <w:rPr>
            <w:rFonts w:hint="eastAsia"/>
            <w:sz w:val="21"/>
            <w:szCs w:val="21"/>
            <w:lang w:val="en-US" w:eastAsia="zh-CN"/>
          </w:rPr>
          <w:t>locat</w:t>
        </w:r>
      </w:ins>
      <w:ins w:id="141" w:author="ZTE, Fei Xue" w:date="2025-05-09T14:28:29Z">
        <w:r>
          <w:rPr>
            <w:rFonts w:hint="eastAsia"/>
            <w:sz w:val="21"/>
            <w:szCs w:val="21"/>
            <w:lang w:val="en-US" w:eastAsia="zh-CN"/>
          </w:rPr>
          <w:t>ed</w:t>
        </w:r>
      </w:ins>
      <w:ins w:id="142" w:author="ZTE, Fei Xue" w:date="2025-05-09T14:22:21Z">
        <w:r>
          <w:rPr>
            <w:rFonts w:hint="eastAsia"/>
            <w:sz w:val="21"/>
            <w:szCs w:val="21"/>
            <w:lang w:val="en-US" w:eastAsia="zh-CN"/>
          </w:rPr>
          <w:t xml:space="preserve"> BS</w:t>
        </w:r>
      </w:ins>
      <w:ins w:id="143" w:author="ZTE, Fei Xue" w:date="2025-05-09T14:28:34Z">
        <w:r>
          <w:rPr>
            <w:rFonts w:hint="eastAsia"/>
            <w:sz w:val="21"/>
            <w:szCs w:val="21"/>
            <w:lang w:val="en-US" w:eastAsia="zh-CN"/>
          </w:rPr>
          <w:t>s</w:t>
        </w:r>
      </w:ins>
      <w:ins w:id="144" w:author="ZTE, Fei Xue" w:date="2025-05-09T14:22:23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45" w:author="ZTE, Fei Xue" w:date="2025-05-09T14:22:27Z">
        <w:r>
          <w:rPr>
            <w:rFonts w:hint="eastAsia"/>
            <w:sz w:val="21"/>
            <w:szCs w:val="21"/>
            <w:lang w:val="en-US" w:eastAsia="zh-CN"/>
          </w:rPr>
          <w:t>w</w:t>
        </w:r>
      </w:ins>
      <w:ins w:id="146" w:author="ZTE, Fei Xue" w:date="2025-05-09T14:22:28Z">
        <w:r>
          <w:rPr>
            <w:rFonts w:hint="eastAsia"/>
            <w:sz w:val="21"/>
            <w:szCs w:val="21"/>
            <w:lang w:val="en-US" w:eastAsia="zh-CN"/>
          </w:rPr>
          <w:t>ould</w:t>
        </w:r>
      </w:ins>
      <w:ins w:id="147" w:author="ZTE, Fei Xue" w:date="2025-05-09T14:22:29Z">
        <w:r>
          <w:rPr>
            <w:rFonts w:hint="eastAsia"/>
            <w:sz w:val="21"/>
            <w:szCs w:val="21"/>
            <w:lang w:val="en-US" w:eastAsia="zh-CN"/>
          </w:rPr>
          <w:t xml:space="preserve"> have </w:t>
        </w:r>
      </w:ins>
      <w:ins w:id="148" w:author="ZTE, Fei Xue" w:date="2025-05-09T14:22:53Z">
        <w:r>
          <w:rPr>
            <w:rFonts w:hint="eastAsia"/>
            <w:sz w:val="21"/>
            <w:szCs w:val="21"/>
            <w:lang w:val="en-US" w:eastAsia="zh-CN"/>
          </w:rPr>
          <w:t>t</w:t>
        </w:r>
      </w:ins>
      <w:ins w:id="149" w:author="ZTE, Fei Xue" w:date="2025-05-09T14:22:54Z">
        <w:r>
          <w:rPr>
            <w:rFonts w:hint="eastAsia"/>
            <w:sz w:val="21"/>
            <w:szCs w:val="21"/>
            <w:lang w:val="en-US" w:eastAsia="zh-CN"/>
          </w:rPr>
          <w:t>he</w:t>
        </w:r>
      </w:ins>
      <w:ins w:id="150" w:author="ZTE, Fei Xue" w:date="2025-05-09T14:22:31Z">
        <w:r>
          <w:rPr>
            <w:rFonts w:hint="eastAsia"/>
            <w:sz w:val="21"/>
            <w:szCs w:val="21"/>
            <w:lang w:val="en-US" w:eastAsia="zh-CN"/>
          </w:rPr>
          <w:t xml:space="preserve"> i</w:t>
        </w:r>
      </w:ins>
      <w:ins w:id="151" w:author="ZTE, Fei Xue" w:date="2025-05-09T14:22:32Z">
        <w:r>
          <w:rPr>
            <w:rFonts w:hint="eastAsia"/>
            <w:sz w:val="21"/>
            <w:szCs w:val="21"/>
            <w:lang w:val="en-US" w:eastAsia="zh-CN"/>
          </w:rPr>
          <w:t xml:space="preserve">mpact </w:t>
        </w:r>
      </w:ins>
      <w:ins w:id="152" w:author="ZTE, Fei Xue" w:date="2025-05-09T14:22:33Z">
        <w:r>
          <w:rPr>
            <w:rFonts w:hint="eastAsia"/>
            <w:sz w:val="21"/>
            <w:szCs w:val="21"/>
            <w:lang w:val="en-US" w:eastAsia="zh-CN"/>
          </w:rPr>
          <w:t>on t</w:t>
        </w:r>
      </w:ins>
      <w:ins w:id="153" w:author="ZTE, Fei Xue" w:date="2025-05-09T14:22:44Z">
        <w:r>
          <w:rPr>
            <w:rFonts w:hint="eastAsia"/>
            <w:sz w:val="21"/>
            <w:szCs w:val="21"/>
            <w:lang w:val="en-US" w:eastAsia="zh-CN"/>
          </w:rPr>
          <w:t xml:space="preserve">he </w:t>
        </w:r>
      </w:ins>
      <w:ins w:id="154" w:author="ZTE, Fei Xue" w:date="2025-05-09T14:23:55Z">
        <w:r>
          <w:rPr>
            <w:rFonts w:hint="eastAsia"/>
            <w:sz w:val="21"/>
            <w:szCs w:val="21"/>
            <w:lang w:val="en-US" w:eastAsia="zh-CN"/>
          </w:rPr>
          <w:t>defi</w:t>
        </w:r>
      </w:ins>
      <w:ins w:id="155" w:author="ZTE, Fei Xue" w:date="2025-05-09T14:23:56Z">
        <w:r>
          <w:rPr>
            <w:rFonts w:hint="eastAsia"/>
            <w:sz w:val="21"/>
            <w:szCs w:val="21"/>
            <w:lang w:val="en-US" w:eastAsia="zh-CN"/>
          </w:rPr>
          <w:t>nition</w:t>
        </w:r>
      </w:ins>
      <w:ins w:id="156" w:author="ZTE, Fei Xue" w:date="2025-05-09T14:23:57Z">
        <w:r>
          <w:rPr>
            <w:rFonts w:hint="eastAsia"/>
            <w:sz w:val="21"/>
            <w:szCs w:val="21"/>
            <w:lang w:val="en-US" w:eastAsia="zh-CN"/>
          </w:rPr>
          <w:t xml:space="preserve"> of c</w:t>
        </w:r>
      </w:ins>
      <w:ins w:id="157" w:author="ZTE, Fei Xue" w:date="2025-05-09T14:23:58Z">
        <w:r>
          <w:rPr>
            <w:rFonts w:hint="eastAsia"/>
            <w:sz w:val="21"/>
            <w:szCs w:val="21"/>
            <w:lang w:val="en-US" w:eastAsia="zh-CN"/>
          </w:rPr>
          <w:t xml:space="preserve">ore </w:t>
        </w:r>
      </w:ins>
      <w:ins w:id="158" w:author="ZTE, Fei Xue" w:date="2025-05-09T14:23:59Z">
        <w:r>
          <w:rPr>
            <w:rFonts w:hint="eastAsia"/>
            <w:sz w:val="21"/>
            <w:szCs w:val="21"/>
            <w:lang w:val="en-US" w:eastAsia="zh-CN"/>
          </w:rPr>
          <w:t>requi</w:t>
        </w:r>
      </w:ins>
      <w:ins w:id="159" w:author="ZTE, Fei Xue" w:date="2025-05-09T14:24:00Z">
        <w:r>
          <w:rPr>
            <w:rFonts w:hint="eastAsia"/>
            <w:sz w:val="21"/>
            <w:szCs w:val="21"/>
            <w:lang w:val="en-US" w:eastAsia="zh-CN"/>
          </w:rPr>
          <w:t>rement.</w:t>
        </w:r>
      </w:ins>
      <w:ins w:id="160" w:author="ZTE, Fei Xue" w:date="2025-05-09T14:24:12Z">
        <w:r>
          <w:rPr>
            <w:rFonts w:hint="eastAsia"/>
            <w:sz w:val="21"/>
            <w:szCs w:val="21"/>
            <w:lang w:val="en-US" w:eastAsia="zh-CN"/>
          </w:rPr>
          <w:t xml:space="preserve"> For</w:t>
        </w:r>
      </w:ins>
      <w:ins w:id="161" w:author="ZTE, Fei Xue" w:date="2025-05-09T14:24:13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62" w:author="ZTE, Fei Xue" w:date="2025-05-09T14:24:14Z">
        <w:r>
          <w:rPr>
            <w:rFonts w:hint="eastAsia"/>
            <w:sz w:val="21"/>
            <w:szCs w:val="21"/>
            <w:lang w:val="en-US" w:eastAsia="zh-CN"/>
          </w:rPr>
          <w:t>the</w:t>
        </w:r>
      </w:ins>
      <w:ins w:id="163" w:author="ZTE, Fei Xue" w:date="2025-05-09T14:24:15Z">
        <w:r>
          <w:rPr>
            <w:rFonts w:hint="eastAsia"/>
            <w:sz w:val="21"/>
            <w:szCs w:val="21"/>
            <w:lang w:val="en-US" w:eastAsia="zh-CN"/>
          </w:rPr>
          <w:t xml:space="preserve"> exis</w:t>
        </w:r>
      </w:ins>
      <w:ins w:id="164" w:author="ZTE, Fei Xue" w:date="2025-05-09T14:24:16Z">
        <w:r>
          <w:rPr>
            <w:rFonts w:hint="eastAsia"/>
            <w:sz w:val="21"/>
            <w:szCs w:val="21"/>
            <w:lang w:val="en-US" w:eastAsia="zh-CN"/>
          </w:rPr>
          <w:t xml:space="preserve">ting </w:t>
        </w:r>
      </w:ins>
      <w:ins w:id="165" w:author="ZTE, Fei Xue" w:date="2025-05-09T14:24:17Z">
        <w:r>
          <w:rPr>
            <w:rFonts w:hint="eastAsia"/>
            <w:sz w:val="21"/>
            <w:szCs w:val="21"/>
            <w:lang w:val="en-US" w:eastAsia="zh-CN"/>
          </w:rPr>
          <w:t>FR</w:t>
        </w:r>
      </w:ins>
      <w:ins w:id="166" w:author="ZTE, Fei Xue" w:date="2025-05-09T14:24:18Z">
        <w:r>
          <w:rPr>
            <w:rFonts w:hint="eastAsia"/>
            <w:sz w:val="21"/>
            <w:szCs w:val="21"/>
            <w:lang w:val="en-US" w:eastAsia="zh-CN"/>
          </w:rPr>
          <w:t>1 tr</w:t>
        </w:r>
      </w:ins>
      <w:ins w:id="167" w:author="ZTE, Fei Xue" w:date="2025-05-09T14:24:19Z">
        <w:r>
          <w:rPr>
            <w:rFonts w:hint="eastAsia"/>
            <w:sz w:val="21"/>
            <w:szCs w:val="21"/>
            <w:lang w:val="en-US" w:eastAsia="zh-CN"/>
          </w:rPr>
          <w:t>ansmi</w:t>
        </w:r>
      </w:ins>
      <w:ins w:id="168" w:author="ZTE, Fei Xue" w:date="2025-05-09T14:24:20Z">
        <w:r>
          <w:rPr>
            <w:rFonts w:hint="eastAsia"/>
            <w:sz w:val="21"/>
            <w:szCs w:val="21"/>
            <w:lang w:val="en-US" w:eastAsia="zh-CN"/>
          </w:rPr>
          <w:t>tter O</w:t>
        </w:r>
      </w:ins>
      <w:ins w:id="169" w:author="ZTE, Fei Xue" w:date="2025-05-09T14:24:21Z">
        <w:r>
          <w:rPr>
            <w:rFonts w:hint="eastAsia"/>
            <w:sz w:val="21"/>
            <w:szCs w:val="21"/>
            <w:lang w:val="en-US" w:eastAsia="zh-CN"/>
          </w:rPr>
          <w:t>FF</w:t>
        </w:r>
      </w:ins>
      <w:ins w:id="170" w:author="ZTE, Fei Xue" w:date="2025-05-09T14:24:22Z">
        <w:r>
          <w:rPr>
            <w:rFonts w:hint="eastAsia"/>
            <w:sz w:val="21"/>
            <w:szCs w:val="21"/>
            <w:lang w:val="en-US" w:eastAsia="zh-CN"/>
          </w:rPr>
          <w:t xml:space="preserve"> po</w:t>
        </w:r>
      </w:ins>
      <w:ins w:id="171" w:author="ZTE, Fei Xue" w:date="2025-05-09T14:24:23Z">
        <w:r>
          <w:rPr>
            <w:rFonts w:hint="eastAsia"/>
            <w:sz w:val="21"/>
            <w:szCs w:val="21"/>
            <w:lang w:val="en-US" w:eastAsia="zh-CN"/>
          </w:rPr>
          <w:t xml:space="preserve">wer </w:t>
        </w:r>
      </w:ins>
      <w:ins w:id="172" w:author="ZTE, Fei Xue" w:date="2025-05-09T14:24:24Z">
        <w:r>
          <w:rPr>
            <w:rFonts w:hint="eastAsia"/>
            <w:sz w:val="21"/>
            <w:szCs w:val="21"/>
            <w:lang w:val="en-US" w:eastAsia="zh-CN"/>
          </w:rPr>
          <w:t>-</w:t>
        </w:r>
      </w:ins>
      <w:ins w:id="173" w:author="ZTE, Fei Xue" w:date="2025-05-09T14:24:25Z">
        <w:r>
          <w:rPr>
            <w:rFonts w:hint="eastAsia"/>
            <w:sz w:val="21"/>
            <w:szCs w:val="21"/>
            <w:lang w:val="en-US" w:eastAsia="zh-CN"/>
          </w:rPr>
          <w:t>85</w:t>
        </w:r>
      </w:ins>
      <w:ins w:id="174" w:author="ZTE, Fei Xue" w:date="2025-05-09T14:24:26Z">
        <w:r>
          <w:rPr>
            <w:rFonts w:hint="eastAsia"/>
            <w:sz w:val="21"/>
            <w:szCs w:val="21"/>
            <w:lang w:val="en-US" w:eastAsia="zh-CN"/>
          </w:rPr>
          <w:t>dBm</w:t>
        </w:r>
      </w:ins>
      <w:ins w:id="175" w:author="ZTE, Fei Xue" w:date="2025-05-09T14:24:27Z">
        <w:r>
          <w:rPr>
            <w:rFonts w:hint="eastAsia"/>
            <w:sz w:val="21"/>
            <w:szCs w:val="21"/>
            <w:lang w:val="en-US" w:eastAsia="zh-CN"/>
          </w:rPr>
          <w:t>/</w:t>
        </w:r>
      </w:ins>
      <w:ins w:id="176" w:author="ZTE, Fei Xue" w:date="2025-05-09T14:24:28Z">
        <w:r>
          <w:rPr>
            <w:rFonts w:hint="eastAsia"/>
            <w:sz w:val="21"/>
            <w:szCs w:val="21"/>
            <w:lang w:val="en-US" w:eastAsia="zh-CN"/>
          </w:rPr>
          <w:t>MHz</w:t>
        </w:r>
      </w:ins>
      <w:ins w:id="177" w:author="ZTE, Fei Xue" w:date="2025-05-09T14:24:30Z">
        <w:r>
          <w:rPr>
            <w:rFonts w:hint="eastAsia"/>
            <w:sz w:val="21"/>
            <w:szCs w:val="21"/>
            <w:lang w:val="en-US" w:eastAsia="zh-CN"/>
          </w:rPr>
          <w:t xml:space="preserve">, it </w:t>
        </w:r>
      </w:ins>
      <w:ins w:id="178" w:author="ZTE, Fei Xue" w:date="2025-05-09T14:24:31Z">
        <w:r>
          <w:rPr>
            <w:rFonts w:hint="eastAsia"/>
            <w:sz w:val="21"/>
            <w:szCs w:val="21"/>
            <w:lang w:val="en-US" w:eastAsia="zh-CN"/>
          </w:rPr>
          <w:t xml:space="preserve">is </w:t>
        </w:r>
      </w:ins>
      <w:ins w:id="179" w:author="ZTE, Fei Xue" w:date="2025-05-09T14:24:32Z">
        <w:r>
          <w:rPr>
            <w:rFonts w:hint="eastAsia"/>
            <w:sz w:val="21"/>
            <w:szCs w:val="21"/>
            <w:lang w:val="en-US" w:eastAsia="zh-CN"/>
          </w:rPr>
          <w:t>based o</w:t>
        </w:r>
      </w:ins>
      <w:ins w:id="180" w:author="ZTE, Fei Xue" w:date="2025-05-09T14:24:33Z">
        <w:r>
          <w:rPr>
            <w:rFonts w:hint="eastAsia"/>
            <w:sz w:val="21"/>
            <w:szCs w:val="21"/>
            <w:lang w:val="en-US" w:eastAsia="zh-CN"/>
          </w:rPr>
          <w:t>n the a</w:t>
        </w:r>
      </w:ins>
      <w:ins w:id="181" w:author="ZTE, Fei Xue" w:date="2025-05-09T14:24:34Z">
        <w:r>
          <w:rPr>
            <w:rFonts w:hint="eastAsia"/>
            <w:sz w:val="21"/>
            <w:szCs w:val="21"/>
            <w:lang w:val="en-US" w:eastAsia="zh-CN"/>
          </w:rPr>
          <w:t>ssumpti</w:t>
        </w:r>
      </w:ins>
      <w:ins w:id="182" w:author="ZTE, Fei Xue" w:date="2025-05-09T14:24:35Z">
        <w:r>
          <w:rPr>
            <w:rFonts w:hint="eastAsia"/>
            <w:sz w:val="21"/>
            <w:szCs w:val="21"/>
            <w:lang w:val="en-US" w:eastAsia="zh-CN"/>
          </w:rPr>
          <w:t xml:space="preserve">on of </w:t>
        </w:r>
      </w:ins>
      <w:ins w:id="183" w:author="ZTE, Fei Xue" w:date="2025-05-09T14:24:36Z">
        <w:r>
          <w:rPr>
            <w:rFonts w:hint="eastAsia"/>
            <w:sz w:val="21"/>
            <w:szCs w:val="21"/>
            <w:lang w:val="en-US" w:eastAsia="zh-CN"/>
          </w:rPr>
          <w:t>MC</w:t>
        </w:r>
      </w:ins>
      <w:ins w:id="184" w:author="ZTE, Fei Xue" w:date="2025-05-09T14:24:37Z">
        <w:r>
          <w:rPr>
            <w:rFonts w:hint="eastAsia"/>
            <w:sz w:val="21"/>
            <w:szCs w:val="21"/>
            <w:lang w:val="en-US" w:eastAsia="zh-CN"/>
          </w:rPr>
          <w:t xml:space="preserve">L </w:t>
        </w:r>
      </w:ins>
      <w:ins w:id="185" w:author="ZTE, Fei Xue" w:date="2025-05-09T14:24:39Z">
        <w:r>
          <w:rPr>
            <w:rFonts w:hint="eastAsia"/>
            <w:sz w:val="21"/>
            <w:szCs w:val="21"/>
            <w:lang w:val="en-US" w:eastAsia="zh-CN"/>
          </w:rPr>
          <w:t>be</w:t>
        </w:r>
      </w:ins>
      <w:ins w:id="186" w:author="ZTE, Fei Xue" w:date="2025-05-09T14:24:40Z">
        <w:r>
          <w:rPr>
            <w:rFonts w:hint="eastAsia"/>
            <w:sz w:val="21"/>
            <w:szCs w:val="21"/>
            <w:lang w:val="en-US" w:eastAsia="zh-CN"/>
          </w:rPr>
          <w:t>tw</w:t>
        </w:r>
      </w:ins>
      <w:ins w:id="187" w:author="ZTE, Fei Xue" w:date="2025-05-09T14:24:41Z">
        <w:r>
          <w:rPr>
            <w:rFonts w:hint="eastAsia"/>
            <w:sz w:val="21"/>
            <w:szCs w:val="21"/>
            <w:lang w:val="en-US" w:eastAsia="zh-CN"/>
          </w:rPr>
          <w:t>een</w:t>
        </w:r>
      </w:ins>
      <w:ins w:id="188" w:author="ZTE, Fei Xue" w:date="2025-05-09T14:24:42Z">
        <w:r>
          <w:rPr>
            <w:rFonts w:hint="eastAsia"/>
            <w:sz w:val="21"/>
            <w:szCs w:val="21"/>
            <w:lang w:val="en-US" w:eastAsia="zh-CN"/>
          </w:rPr>
          <w:t xml:space="preserve"> two</w:t>
        </w:r>
      </w:ins>
      <w:ins w:id="189" w:author="ZTE, Fei Xue" w:date="2025-05-09T14:24:44Z">
        <w:r>
          <w:rPr>
            <w:rFonts w:hint="eastAsia"/>
            <w:sz w:val="21"/>
            <w:szCs w:val="21"/>
            <w:lang w:val="en-US" w:eastAsia="zh-CN"/>
          </w:rPr>
          <w:t xml:space="preserve"> co</w:t>
        </w:r>
      </w:ins>
      <w:ins w:id="190" w:author="ZTE, Fei Xue" w:date="2025-05-09T14:24:48Z">
        <w:r>
          <w:rPr>
            <w:rFonts w:hint="eastAsia"/>
            <w:sz w:val="21"/>
            <w:szCs w:val="21"/>
            <w:lang w:val="en-US" w:eastAsia="zh-CN"/>
          </w:rPr>
          <w:t>-loca</w:t>
        </w:r>
      </w:ins>
      <w:ins w:id="191" w:author="ZTE, Fei Xue" w:date="2025-05-09T14:24:49Z">
        <w:r>
          <w:rPr>
            <w:rFonts w:hint="eastAsia"/>
            <w:sz w:val="21"/>
            <w:szCs w:val="21"/>
            <w:lang w:val="en-US" w:eastAsia="zh-CN"/>
          </w:rPr>
          <w:t xml:space="preserve">ted </w:t>
        </w:r>
      </w:ins>
      <w:ins w:id="192" w:author="ZTE, Fei Xue" w:date="2025-05-09T14:24:50Z">
        <w:r>
          <w:rPr>
            <w:rFonts w:hint="eastAsia"/>
            <w:sz w:val="21"/>
            <w:szCs w:val="21"/>
            <w:lang w:val="en-US" w:eastAsia="zh-CN"/>
          </w:rPr>
          <w:t xml:space="preserve">BS </w:t>
        </w:r>
      </w:ins>
      <w:ins w:id="193" w:author="ZTE, Fei Xue" w:date="2025-05-09T14:24:52Z">
        <w:r>
          <w:rPr>
            <w:rFonts w:hint="eastAsia"/>
            <w:sz w:val="21"/>
            <w:szCs w:val="21"/>
            <w:lang w:val="en-US" w:eastAsia="zh-CN"/>
          </w:rPr>
          <w:t xml:space="preserve">as </w:t>
        </w:r>
      </w:ins>
      <w:ins w:id="194" w:author="ZTE, Fei Xue" w:date="2025-05-09T14:24:53Z">
        <w:r>
          <w:rPr>
            <w:rFonts w:hint="eastAsia"/>
            <w:sz w:val="21"/>
            <w:szCs w:val="21"/>
            <w:lang w:val="en-US" w:eastAsia="zh-CN"/>
          </w:rPr>
          <w:t>30d</w:t>
        </w:r>
      </w:ins>
      <w:ins w:id="195" w:author="ZTE, Fei Xue" w:date="2025-05-09T14:24:54Z">
        <w:r>
          <w:rPr>
            <w:rFonts w:hint="eastAsia"/>
            <w:sz w:val="21"/>
            <w:szCs w:val="21"/>
            <w:lang w:val="en-US" w:eastAsia="zh-CN"/>
          </w:rPr>
          <w:t>B</w:t>
        </w:r>
      </w:ins>
      <w:ins w:id="196" w:author="ZTE, Fei Xue" w:date="2025-05-09T14:24:55Z">
        <w:r>
          <w:rPr>
            <w:rFonts w:hint="eastAsia"/>
            <w:sz w:val="21"/>
            <w:szCs w:val="21"/>
            <w:lang w:val="en-US" w:eastAsia="zh-CN"/>
          </w:rPr>
          <w:t>.</w:t>
        </w:r>
      </w:ins>
    </w:p>
    <w:p w14:paraId="1A553C4E">
      <w:pPr>
        <w:pStyle w:val="6"/>
        <w:rPr>
          <w:ins w:id="197" w:author="ZTE, Fei Xue" w:date="2025-05-09T14:00:25Z"/>
          <w:rFonts w:hint="default" w:eastAsia="宋体"/>
          <w:lang w:val="en-US" w:eastAsia="zh-CN"/>
        </w:rPr>
      </w:pPr>
      <w:ins w:id="198" w:author="ZTE, Fei Xue" w:date="2025-05-09T14:00:25Z">
        <w:r>
          <w:rPr>
            <w:rFonts w:hint="eastAsia" w:eastAsia="宋体"/>
            <w:lang w:val="en-US" w:eastAsia="zh-CN"/>
          </w:rPr>
          <w:t>6</w:t>
        </w:r>
      </w:ins>
      <w:ins w:id="199" w:author="ZTE, Fei Xue" w:date="2025-05-09T14:00:25Z">
        <w:r>
          <w:rPr>
            <w:lang w:eastAsia="sv-SE"/>
          </w:rPr>
          <w:t>.</w:t>
        </w:r>
      </w:ins>
      <w:ins w:id="200" w:author="ZTE, Fei Xue" w:date="2025-05-09T14:00:25Z">
        <w:r>
          <w:rPr>
            <w:rFonts w:hint="eastAsia" w:eastAsia="宋体"/>
            <w:lang w:val="en-US" w:eastAsia="zh-CN"/>
          </w:rPr>
          <w:t>4</w:t>
        </w:r>
      </w:ins>
      <w:ins w:id="201" w:author="ZTE, Fei Xue" w:date="2025-05-09T14:00:25Z">
        <w:r>
          <w:rPr>
            <w:lang w:eastAsia="sv-SE"/>
          </w:rPr>
          <w:t>.</w:t>
        </w:r>
      </w:ins>
      <w:ins w:id="202" w:author="ZTE, Fei Xue" w:date="2025-05-09T14:00:25Z">
        <w:r>
          <w:rPr>
            <w:rFonts w:hint="eastAsia" w:eastAsia="宋体"/>
            <w:lang w:val="en-US" w:eastAsia="zh-CN"/>
          </w:rPr>
          <w:t>X</w:t>
        </w:r>
      </w:ins>
      <w:ins w:id="203" w:author="ZTE, Fei Xue" w:date="2025-05-09T14:00:25Z">
        <w:r>
          <w:rPr>
            <w:lang w:eastAsia="sv-SE"/>
          </w:rPr>
          <w:t>.</w:t>
        </w:r>
      </w:ins>
      <w:ins w:id="204" w:author="ZTE, Fei Xue" w:date="2025-05-09T14:00:28Z">
        <w:r>
          <w:rPr>
            <w:rFonts w:hint="eastAsia" w:eastAsia="宋体"/>
            <w:lang w:val="en-US" w:eastAsia="zh-CN"/>
          </w:rPr>
          <w:t>3</w:t>
        </w:r>
      </w:ins>
      <w:ins w:id="205" w:author="ZTE, Fei Xue" w:date="2025-05-09T14:00:25Z">
        <w:r>
          <w:rPr>
            <w:lang w:eastAsia="sv-SE"/>
          </w:rPr>
          <w:tab/>
        </w:r>
      </w:ins>
      <w:ins w:id="206" w:author="ZTE, Fei Xue" w:date="2025-05-09T14:00:33Z">
        <w:r>
          <w:rPr>
            <w:rFonts w:hint="eastAsia" w:eastAsia="宋体"/>
            <w:lang w:val="en-US" w:eastAsia="zh-CN"/>
          </w:rPr>
          <w:t>C</w:t>
        </w:r>
      </w:ins>
      <w:ins w:id="207" w:author="ZTE, Fei Xue" w:date="2025-05-09T14:00:34Z">
        <w:r>
          <w:rPr>
            <w:rFonts w:hint="eastAsia" w:eastAsia="宋体"/>
            <w:lang w:val="en-US" w:eastAsia="zh-CN"/>
          </w:rPr>
          <w:t>o-</w:t>
        </w:r>
      </w:ins>
      <w:ins w:id="208" w:author="ZTE, Fei Xue" w:date="2025-05-09T14:00:35Z">
        <w:r>
          <w:rPr>
            <w:rFonts w:hint="eastAsia" w:eastAsia="宋体"/>
            <w:lang w:val="en-US" w:eastAsia="zh-CN"/>
          </w:rPr>
          <w:t>lo</w:t>
        </w:r>
      </w:ins>
      <w:ins w:id="209" w:author="ZTE, Fei Xue" w:date="2025-05-09T14:00:36Z">
        <w:r>
          <w:rPr>
            <w:rFonts w:hint="eastAsia" w:eastAsia="宋体"/>
            <w:lang w:val="en-US" w:eastAsia="zh-CN"/>
          </w:rPr>
          <w:t>catio</w:t>
        </w:r>
      </w:ins>
      <w:ins w:id="210" w:author="ZTE, Fei Xue" w:date="2025-05-09T14:00:38Z">
        <w:r>
          <w:rPr>
            <w:rFonts w:hint="eastAsia" w:eastAsia="宋体"/>
            <w:lang w:val="en-US" w:eastAsia="zh-CN"/>
          </w:rPr>
          <w:t>n</w:t>
        </w:r>
      </w:ins>
      <w:ins w:id="211" w:author="ZTE, Fei Xue" w:date="2025-05-09T14:00:39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ZTE, Fei Xue" w:date="2025-05-09T14:00:40Z">
        <w:r>
          <w:rPr>
            <w:rFonts w:hint="eastAsia" w:eastAsia="宋体"/>
            <w:lang w:val="en-US" w:eastAsia="zh-CN"/>
          </w:rPr>
          <w:t>spur</w:t>
        </w:r>
      </w:ins>
      <w:ins w:id="213" w:author="ZTE, Fei Xue" w:date="2025-05-09T14:00:41Z">
        <w:r>
          <w:rPr>
            <w:rFonts w:hint="eastAsia" w:eastAsia="宋体"/>
            <w:lang w:val="en-US" w:eastAsia="zh-CN"/>
          </w:rPr>
          <w:t>ious e</w:t>
        </w:r>
      </w:ins>
      <w:ins w:id="214" w:author="ZTE, Fei Xue" w:date="2025-05-09T14:00:42Z">
        <w:r>
          <w:rPr>
            <w:rFonts w:hint="eastAsia" w:eastAsia="宋体"/>
            <w:lang w:val="en-US" w:eastAsia="zh-CN"/>
          </w:rPr>
          <w:t>mission</w:t>
        </w:r>
      </w:ins>
      <w:ins w:id="215" w:author="ZTE, Fei Xue" w:date="2025-05-09T14:00:43Z">
        <w:r>
          <w:rPr>
            <w:rFonts w:hint="eastAsia" w:eastAsia="宋体"/>
            <w:lang w:val="en-US" w:eastAsia="zh-CN"/>
          </w:rPr>
          <w:t xml:space="preserve"> re</w:t>
        </w:r>
      </w:ins>
      <w:ins w:id="216" w:author="ZTE, Fei Xue" w:date="2025-05-09T14:00:44Z">
        <w:r>
          <w:rPr>
            <w:rFonts w:hint="eastAsia" w:eastAsia="宋体"/>
            <w:lang w:val="en-US" w:eastAsia="zh-CN"/>
          </w:rPr>
          <w:t>qu</w:t>
        </w:r>
      </w:ins>
      <w:ins w:id="217" w:author="ZTE, Fei Xue" w:date="2025-05-09T14:00:47Z">
        <w:r>
          <w:rPr>
            <w:rFonts w:hint="eastAsia" w:eastAsia="宋体"/>
            <w:lang w:val="en-US" w:eastAsia="zh-CN"/>
          </w:rPr>
          <w:t>irem</w:t>
        </w:r>
      </w:ins>
      <w:ins w:id="218" w:author="ZTE, Fei Xue" w:date="2025-05-09T14:00:48Z">
        <w:r>
          <w:rPr>
            <w:rFonts w:hint="eastAsia" w:eastAsia="宋体"/>
            <w:lang w:val="en-US" w:eastAsia="zh-CN"/>
          </w:rPr>
          <w:t>ent</w:t>
        </w:r>
      </w:ins>
      <w:ins w:id="219" w:author="ZTE, Fei Xue" w:date="2025-05-09T14:00:49Z">
        <w:r>
          <w:rPr>
            <w:rFonts w:hint="eastAsia" w:eastAsia="宋体"/>
            <w:lang w:val="en-US" w:eastAsia="zh-CN"/>
          </w:rPr>
          <w:t>/P</w:t>
        </w:r>
      </w:ins>
      <w:ins w:id="220" w:author="ZTE, Fei Xue" w:date="2025-05-09T14:00:50Z">
        <w:r>
          <w:rPr>
            <w:rFonts w:hint="eastAsia" w:eastAsia="宋体"/>
            <w:lang w:val="en-US" w:eastAsia="zh-CN"/>
          </w:rPr>
          <w:t>ro</w:t>
        </w:r>
      </w:ins>
      <w:ins w:id="221" w:author="ZTE, Fei Xue" w:date="2025-05-09T14:00:51Z">
        <w:r>
          <w:rPr>
            <w:rFonts w:hint="eastAsia" w:eastAsia="宋体"/>
            <w:lang w:val="en-US" w:eastAsia="zh-CN"/>
          </w:rPr>
          <w:t>tect</w:t>
        </w:r>
      </w:ins>
      <w:ins w:id="222" w:author="ZTE, Fei Xue" w:date="2025-05-09T14:00:52Z">
        <w:r>
          <w:rPr>
            <w:rFonts w:hint="eastAsia" w:eastAsia="宋体"/>
            <w:lang w:val="en-US" w:eastAsia="zh-CN"/>
          </w:rPr>
          <w:t xml:space="preserve">ion of </w:t>
        </w:r>
      </w:ins>
      <w:ins w:id="223" w:author="ZTE, Fei Xue" w:date="2025-05-09T14:00:53Z">
        <w:r>
          <w:rPr>
            <w:rFonts w:hint="eastAsia" w:eastAsia="宋体"/>
            <w:lang w:val="en-US" w:eastAsia="zh-CN"/>
          </w:rPr>
          <w:t>BS r</w:t>
        </w:r>
      </w:ins>
      <w:ins w:id="224" w:author="ZTE, Fei Xue" w:date="2025-05-09T14:00:54Z">
        <w:r>
          <w:rPr>
            <w:rFonts w:hint="eastAsia" w:eastAsia="宋体"/>
            <w:lang w:val="en-US" w:eastAsia="zh-CN"/>
          </w:rPr>
          <w:t>eceiver</w:t>
        </w:r>
      </w:ins>
      <w:ins w:id="225" w:author="ZTE, Fei Xue" w:date="2025-05-09T14:00:55Z">
        <w:r>
          <w:rPr>
            <w:rFonts w:hint="eastAsia" w:eastAsia="宋体"/>
            <w:lang w:val="en-US" w:eastAsia="zh-CN"/>
          </w:rPr>
          <w:t xml:space="preserve"> of </w:t>
        </w:r>
      </w:ins>
      <w:ins w:id="226" w:author="ZTE, Fei Xue" w:date="2025-05-09T14:00:56Z">
        <w:r>
          <w:rPr>
            <w:rFonts w:hint="eastAsia" w:eastAsia="宋体"/>
            <w:lang w:val="en-US" w:eastAsia="zh-CN"/>
          </w:rPr>
          <w:t>ow</w:t>
        </w:r>
      </w:ins>
      <w:ins w:id="227" w:author="ZTE, Fei Xue" w:date="2025-05-09T14:00:57Z">
        <w:r>
          <w:rPr>
            <w:rFonts w:hint="eastAsia" w:eastAsia="宋体"/>
            <w:lang w:val="en-US" w:eastAsia="zh-CN"/>
          </w:rPr>
          <w:t>n</w:t>
        </w:r>
      </w:ins>
      <w:ins w:id="228" w:author="ZTE, Fei Xue" w:date="2025-05-09T14:00:58Z">
        <w:r>
          <w:rPr>
            <w:rFonts w:hint="eastAsia" w:eastAsia="宋体"/>
            <w:lang w:val="en-US" w:eastAsia="zh-CN"/>
          </w:rPr>
          <w:t xml:space="preserve"> or</w:t>
        </w:r>
      </w:ins>
      <w:ins w:id="229" w:author="ZTE, Fei Xue" w:date="2025-05-09T14:00:59Z">
        <w:r>
          <w:rPr>
            <w:rFonts w:hint="eastAsia" w:eastAsia="宋体"/>
            <w:lang w:val="en-US" w:eastAsia="zh-CN"/>
          </w:rPr>
          <w:t xml:space="preserve"> dif</w:t>
        </w:r>
      </w:ins>
      <w:ins w:id="230" w:author="ZTE, Fei Xue" w:date="2025-05-09T14:01:00Z">
        <w:r>
          <w:rPr>
            <w:rFonts w:hint="eastAsia" w:eastAsia="宋体"/>
            <w:lang w:val="en-US" w:eastAsia="zh-CN"/>
          </w:rPr>
          <w:t xml:space="preserve">ferent </w:t>
        </w:r>
      </w:ins>
      <w:ins w:id="231" w:author="ZTE, Fei Xue" w:date="2025-05-09T14:01:01Z">
        <w:r>
          <w:rPr>
            <w:rFonts w:hint="eastAsia" w:eastAsia="宋体"/>
            <w:lang w:val="en-US" w:eastAsia="zh-CN"/>
          </w:rPr>
          <w:t>BS</w:t>
        </w:r>
      </w:ins>
    </w:p>
    <w:p w14:paraId="749F13B6">
      <w:pPr>
        <w:pStyle w:val="219"/>
        <w:numPr>
          <w:ilvl w:val="0"/>
          <w:numId w:val="0"/>
        </w:numPr>
        <w:bidi w:val="0"/>
        <w:ind w:leftChars="0"/>
        <w:rPr>
          <w:ins w:id="232" w:author="ZTE, Fei Xue" w:date="2025-05-09T13:40:56Z"/>
          <w:rFonts w:hint="eastAsia"/>
          <w:vertAlign w:val="baseline"/>
          <w:lang w:val="en-US" w:eastAsia="zh-CN"/>
        </w:rPr>
      </w:pPr>
      <w:ins w:id="233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The Spurious Emission Level of </w:t>
        </w:r>
      </w:ins>
      <w:ins w:id="234" w:author="ZTE, Fei Xue" w:date="2025-05-09T14:25:26Z">
        <w:r>
          <w:rPr>
            <w:rFonts w:hint="eastAsia"/>
            <w:vertAlign w:val="baseline"/>
            <w:lang w:val="en-US" w:eastAsia="zh-CN"/>
          </w:rPr>
          <w:t xml:space="preserve"> F</w:t>
        </w:r>
      </w:ins>
      <w:ins w:id="235" w:author="ZTE, Fei Xue" w:date="2025-05-09T14:25:27Z">
        <w:r>
          <w:rPr>
            <w:rFonts w:hint="eastAsia"/>
            <w:vertAlign w:val="baseline"/>
            <w:lang w:val="en-US" w:eastAsia="zh-CN"/>
          </w:rPr>
          <w:t>R1</w:t>
        </w:r>
      </w:ins>
      <w:ins w:id="236" w:author="ZTE, Fei Xue" w:date="2025-05-09T14:25:28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237" w:author="ZTE, Fei Xue" w:date="2025-05-09T14:25:29Z">
        <w:r>
          <w:rPr>
            <w:rFonts w:hint="eastAsia"/>
            <w:vertAlign w:val="baseline"/>
            <w:lang w:val="en-US" w:eastAsia="zh-CN"/>
          </w:rPr>
          <w:t>N</w:t>
        </w:r>
      </w:ins>
      <w:ins w:id="238" w:author="ZTE, Fei Xue" w:date="2025-05-09T14:25:33Z">
        <w:r>
          <w:rPr>
            <w:rFonts w:hint="eastAsia"/>
            <w:vertAlign w:val="baseline"/>
            <w:lang w:val="en-US" w:eastAsia="zh-CN"/>
          </w:rPr>
          <w:t>R</w:t>
        </w:r>
      </w:ins>
      <w:ins w:id="239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 BS should be:</w:t>
        </w:r>
      </w:ins>
    </w:p>
    <w:p w14:paraId="00656355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180"/>
        <w:ind w:leftChars="0"/>
        <w:jc w:val="both"/>
        <w:textAlignment w:val="auto"/>
        <w:rPr>
          <w:ins w:id="240" w:author="ZTE, Fei Xue" w:date="2025-05-09T13:40:56Z"/>
          <w:rFonts w:hint="default"/>
          <w:vertAlign w:val="baseline"/>
          <w:lang w:val="en-US" w:eastAsia="zh-CN"/>
        </w:rPr>
      </w:pPr>
      <w:ins w:id="241" w:author="ZTE, Fei Xue" w:date="2025-05-09T13:40:56Z">
        <w:r>
          <w:rPr>
            <w:rFonts w:hint="eastAsia"/>
            <w:vertAlign w:val="baseline"/>
            <w:lang w:val="en-US" w:eastAsia="zh-CN"/>
          </w:rPr>
          <w:t>Spurious Emission Level</w:t>
        </w:r>
      </w:ins>
      <w:ins w:id="242" w:author="ZTE, Fei Xue" w:date="2025-05-09T13:40:56Z">
        <w:r>
          <w:rPr>
            <w:rFonts w:hint="eastAsia"/>
            <w:vertAlign w:val="subscript"/>
            <w:lang w:val="en-US" w:eastAsia="zh-CN"/>
          </w:rPr>
          <w:t xml:space="preserve">WA </w:t>
        </w:r>
      </w:ins>
      <w:ins w:id="243" w:author="ZTE, Fei Xue" w:date="2025-05-09T13:40:56Z">
        <w:r>
          <w:rPr>
            <w:rFonts w:hint="eastAsia"/>
            <w:vertAlign w:val="baseline"/>
            <w:lang w:val="en-US" w:eastAsia="zh-CN"/>
          </w:rPr>
          <w:t>＜ kT</w:t>
        </w:r>
      </w:ins>
      <w:ins w:id="244" w:author="ZTE, Fei Xue" w:date="2025-05-09T13:40:56Z">
        <w:r>
          <w:rPr>
            <w:rFonts w:hint="eastAsia"/>
            <w:vertAlign w:val="subscript"/>
            <w:lang w:val="en-US" w:eastAsia="zh-CN"/>
          </w:rPr>
          <w:t>0</w:t>
        </w:r>
      </w:ins>
      <w:ins w:id="245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 + NF</w:t>
        </w:r>
      </w:ins>
      <w:ins w:id="246" w:author="ZTE, Fei Xue" w:date="2025-05-09T13:40:56Z">
        <w:r>
          <w:rPr>
            <w:rFonts w:hint="eastAsia"/>
            <w:vertAlign w:val="subscript"/>
            <w:lang w:val="en-US" w:eastAsia="zh-CN"/>
          </w:rPr>
          <w:t xml:space="preserve">  </w:t>
        </w:r>
      </w:ins>
      <w:ins w:id="247" w:author="ZTE, Fei Xue" w:date="2025-05-09T13:40:56Z">
        <w:r>
          <w:rPr>
            <w:rFonts w:hint="eastAsia"/>
            <w:vertAlign w:val="baseline"/>
            <w:lang w:val="en-US" w:eastAsia="zh-CN"/>
          </w:rPr>
          <w:t xml:space="preserve">+ 10*log10(100kHz) </w:t>
        </w:r>
      </w:ins>
      <w:ins w:id="248" w:author="ZTE, Fei Xue" w:date="2025-05-09T13:40:56Z">
        <w:r>
          <w:rPr>
            <w:rFonts w:hint="eastAsia" w:ascii="宋体" w:hAnsi="宋体" w:eastAsia="宋体" w:cs="宋体"/>
            <w:vertAlign w:val="baseline"/>
            <w:lang w:val="en-US" w:eastAsia="zh-CN"/>
          </w:rPr>
          <w:t>－</w:t>
        </w:r>
      </w:ins>
      <w:ins w:id="249" w:author="ZTE, Fei Xue" w:date="2025-05-09T13:40:56Z">
        <w:r>
          <w:rPr>
            <w:rFonts w:hint="eastAsia"/>
            <w:vertAlign w:val="baseline"/>
            <w:lang w:val="en-US" w:eastAsia="zh-CN"/>
          </w:rPr>
          <w:t>7dB + MCL</w:t>
        </w:r>
      </w:ins>
    </w:p>
    <w:p w14:paraId="18C97A1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180"/>
        <w:ind w:leftChars="0" w:firstLine="600" w:firstLineChars="300"/>
        <w:jc w:val="both"/>
        <w:textAlignment w:val="auto"/>
        <w:rPr>
          <w:ins w:id="250" w:author="ZTE, Fei Xue" w:date="2025-05-09T13:40:56Z"/>
          <w:rFonts w:hint="default"/>
          <w:vertAlign w:val="baseline"/>
          <w:lang w:val="en-US" w:eastAsia="zh-CN"/>
        </w:rPr>
      </w:pPr>
      <w:ins w:id="251" w:author="ZTE, Fei Xue" w:date="2025-05-09T13:40:56Z">
        <w:r>
          <w:rPr>
            <w:rFonts w:hint="eastAsia"/>
            <w:vertAlign w:val="baseline"/>
            <w:lang w:val="en-US" w:eastAsia="zh-CN"/>
          </w:rPr>
          <w:t>= -174dBm/Hz + 5dB + 50dB</w:t>
        </w:r>
      </w:ins>
      <w:ins w:id="252" w:author="ZTE, Fei Xue" w:date="2025-05-09T13:40:56Z">
        <w:r>
          <w:rPr>
            <w:rFonts w:hint="eastAsia" w:ascii="宋体" w:hAnsi="宋体" w:eastAsia="宋体" w:cs="宋体"/>
            <w:vertAlign w:val="baseline"/>
            <w:lang w:val="en-US" w:eastAsia="zh-CN"/>
          </w:rPr>
          <w:t>－</w:t>
        </w:r>
      </w:ins>
      <w:ins w:id="253" w:author="ZTE, Fei Xue" w:date="2025-05-09T13:40:56Z">
        <w:r>
          <w:rPr>
            <w:rFonts w:hint="eastAsia"/>
            <w:vertAlign w:val="baseline"/>
            <w:lang w:val="en-US" w:eastAsia="zh-CN"/>
          </w:rPr>
          <w:t>7dB + MCL</w:t>
        </w:r>
      </w:ins>
    </w:p>
    <w:p w14:paraId="48D470C9">
      <w:pPr>
        <w:numPr>
          <w:ilvl w:val="0"/>
          <w:numId w:val="0"/>
        </w:numPr>
        <w:spacing w:after="180"/>
        <w:jc w:val="left"/>
        <w:rPr>
          <w:ins w:id="254" w:author="ZTE, Fei Xue" w:date="2025-05-09T13:40:56Z"/>
          <w:rFonts w:hint="eastAsia" w:eastAsia="Times New Roman" w:cs="Times New Roman"/>
          <w:vertAlign w:val="baseline"/>
          <w:lang w:val="en-US" w:eastAsia="zh-CN"/>
        </w:rPr>
      </w:pPr>
      <w:ins w:id="255" w:author="ZTE, Fei Xue" w:date="2025-05-09T13:40:56Z">
        <w:r>
          <w:rPr>
            <w:rFonts w:hint="eastAsia" w:eastAsia="Times New Roman" w:cs="Times New Roman"/>
            <w:vertAlign w:val="baseline"/>
            <w:lang w:val="en-US" w:eastAsia="zh-CN"/>
          </w:rPr>
          <w:t>Where :</w:t>
        </w:r>
      </w:ins>
    </w:p>
    <w:p w14:paraId="7849C8D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ins w:id="256" w:author="ZTE, Fei Xue" w:date="2025-05-09T13:40:56Z"/>
          <w:rFonts w:hint="default"/>
          <w:lang w:val="en-US" w:eastAsia="zh-CN"/>
        </w:rPr>
      </w:pPr>
      <w:ins w:id="257" w:author="ZTE, Fei Xue" w:date="2025-05-09T13:40:56Z">
        <w:r>
          <w:rPr>
            <w:rFonts w:hint="eastAsia"/>
            <w:lang w:val="en-US" w:eastAsia="zh-CN"/>
          </w:rPr>
          <w:t xml:space="preserve">MCL refer to the minimum coupling loss </w:t>
        </w:r>
      </w:ins>
      <w:ins w:id="258" w:author="ZTE, Fei Xue" w:date="2025-05-09T14:33:19Z">
        <w:r>
          <w:rPr>
            <w:rFonts w:hint="eastAsia"/>
            <w:lang w:val="en-US" w:eastAsia="zh-CN"/>
          </w:rPr>
          <w:t>bet</w:t>
        </w:r>
      </w:ins>
      <w:ins w:id="259" w:author="ZTE, Fei Xue" w:date="2025-05-09T14:33:20Z">
        <w:r>
          <w:rPr>
            <w:rFonts w:hint="eastAsia"/>
            <w:lang w:val="en-US" w:eastAsia="zh-CN"/>
          </w:rPr>
          <w:t>w</w:t>
        </w:r>
      </w:ins>
      <w:ins w:id="260" w:author="ZTE, Fei Xue" w:date="2025-05-09T14:33:21Z">
        <w:r>
          <w:rPr>
            <w:rFonts w:hint="eastAsia"/>
            <w:lang w:val="en-US" w:eastAsia="zh-CN"/>
          </w:rPr>
          <w:t>een c</w:t>
        </w:r>
      </w:ins>
      <w:ins w:id="261" w:author="ZTE, Fei Xue" w:date="2025-05-09T14:33:22Z">
        <w:r>
          <w:rPr>
            <w:rFonts w:hint="eastAsia"/>
            <w:lang w:val="en-US" w:eastAsia="zh-CN"/>
          </w:rPr>
          <w:t>o</w:t>
        </w:r>
      </w:ins>
      <w:ins w:id="262" w:author="ZTE, Fei Xue" w:date="2025-05-09T14:33:27Z">
        <w:r>
          <w:rPr>
            <w:rFonts w:hint="eastAsia"/>
            <w:lang w:val="en-US" w:eastAsia="zh-CN"/>
          </w:rPr>
          <w:t>-l</w:t>
        </w:r>
      </w:ins>
      <w:ins w:id="263" w:author="ZTE, Fei Xue" w:date="2025-05-09T14:33:28Z">
        <w:r>
          <w:rPr>
            <w:rFonts w:hint="eastAsia"/>
            <w:lang w:val="en-US" w:eastAsia="zh-CN"/>
          </w:rPr>
          <w:t>ocated</w:t>
        </w:r>
      </w:ins>
      <w:ins w:id="264" w:author="ZTE, Fei Xue" w:date="2025-05-09T14:33:29Z">
        <w:r>
          <w:rPr>
            <w:rFonts w:hint="eastAsia"/>
            <w:lang w:val="en-US" w:eastAsia="zh-CN"/>
          </w:rPr>
          <w:t xml:space="preserve"> BS</w:t>
        </w:r>
      </w:ins>
      <w:ins w:id="265" w:author="ZTE, Fei Xue" w:date="2025-05-09T14:33:30Z">
        <w:r>
          <w:rPr>
            <w:rFonts w:hint="eastAsia"/>
            <w:lang w:val="en-US" w:eastAsia="zh-CN"/>
          </w:rPr>
          <w:t>s</w:t>
        </w:r>
      </w:ins>
      <w:ins w:id="266" w:author="ZTE, Fei Xue" w:date="2025-05-09T14:33:35Z">
        <w:r>
          <w:rPr>
            <w:rFonts w:hint="eastAsia"/>
            <w:lang w:val="en-US" w:eastAsia="zh-CN"/>
          </w:rPr>
          <w:t>,</w:t>
        </w:r>
      </w:ins>
      <w:ins w:id="267" w:author="ZTE, Fei Xue" w:date="2025-05-09T14:33:36Z">
        <w:r>
          <w:rPr>
            <w:rFonts w:hint="eastAsia"/>
            <w:lang w:val="en-US" w:eastAsia="zh-CN"/>
          </w:rPr>
          <w:t xml:space="preserve"> ther</w:t>
        </w:r>
      </w:ins>
      <w:ins w:id="268" w:author="ZTE, Fei Xue" w:date="2025-05-09T14:33:37Z">
        <w:r>
          <w:rPr>
            <w:rFonts w:hint="eastAsia"/>
            <w:lang w:val="en-US" w:eastAsia="zh-CN"/>
          </w:rPr>
          <w:t>efore</w:t>
        </w:r>
      </w:ins>
      <w:ins w:id="269" w:author="ZTE, Fei Xue" w:date="2025-05-09T14:33:38Z">
        <w:r>
          <w:rPr>
            <w:rFonts w:hint="eastAsia"/>
            <w:lang w:val="en-US" w:eastAsia="zh-CN"/>
          </w:rPr>
          <w:t xml:space="preserve"> t</w:t>
        </w:r>
      </w:ins>
      <w:ins w:id="270" w:author="ZTE, Fei Xue" w:date="2025-05-09T14:33:39Z">
        <w:r>
          <w:rPr>
            <w:rFonts w:hint="eastAsia"/>
            <w:lang w:val="en-US" w:eastAsia="zh-CN"/>
          </w:rPr>
          <w:t>he BS</w:t>
        </w:r>
      </w:ins>
      <w:ins w:id="271" w:author="ZTE, Fei Xue" w:date="2025-05-09T14:34:03Z">
        <w:r>
          <w:rPr>
            <w:rFonts w:hint="eastAsia"/>
            <w:lang w:val="en-US" w:eastAsia="zh-CN"/>
          </w:rPr>
          <w:t>-</w:t>
        </w:r>
      </w:ins>
      <w:ins w:id="272" w:author="ZTE, Fei Xue" w:date="2025-05-09T14:34:04Z">
        <w:r>
          <w:rPr>
            <w:rFonts w:hint="eastAsia"/>
            <w:lang w:val="en-US" w:eastAsia="zh-CN"/>
          </w:rPr>
          <w:t>to</w:t>
        </w:r>
      </w:ins>
      <w:ins w:id="273" w:author="ZTE, Fei Xue" w:date="2025-05-09T14:34:06Z">
        <w:r>
          <w:rPr>
            <w:rFonts w:hint="eastAsia"/>
            <w:lang w:val="en-US" w:eastAsia="zh-CN"/>
          </w:rPr>
          <w:t>-</w:t>
        </w:r>
      </w:ins>
      <w:ins w:id="274" w:author="ZTE, Fei Xue" w:date="2025-05-09T14:34:08Z">
        <w:r>
          <w:rPr>
            <w:rFonts w:hint="eastAsia"/>
            <w:lang w:val="en-US" w:eastAsia="zh-CN"/>
          </w:rPr>
          <w:t>BS</w:t>
        </w:r>
      </w:ins>
      <w:ins w:id="275" w:author="ZTE, Fei Xue" w:date="2025-05-09T14:34:11Z">
        <w:r>
          <w:rPr>
            <w:rFonts w:hint="eastAsia"/>
            <w:lang w:val="en-US" w:eastAsia="zh-CN"/>
          </w:rPr>
          <w:t xml:space="preserve"> </w:t>
        </w:r>
      </w:ins>
      <w:ins w:id="276" w:author="ZTE, Fei Xue" w:date="2025-05-09T14:34:12Z">
        <w:r>
          <w:rPr>
            <w:rFonts w:hint="eastAsia"/>
            <w:lang w:val="en-US" w:eastAsia="zh-CN"/>
          </w:rPr>
          <w:t>i</w:t>
        </w:r>
      </w:ins>
      <w:ins w:id="277" w:author="ZTE, Fei Xue" w:date="2025-05-09T14:34:13Z">
        <w:r>
          <w:rPr>
            <w:rFonts w:hint="eastAsia"/>
            <w:lang w:val="en-US" w:eastAsia="zh-CN"/>
          </w:rPr>
          <w:t>solation</w:t>
        </w:r>
      </w:ins>
      <w:ins w:id="278" w:author="ZTE, Fei Xue" w:date="2025-05-09T14:34:14Z">
        <w:r>
          <w:rPr>
            <w:rFonts w:hint="eastAsia"/>
            <w:lang w:val="en-US" w:eastAsia="zh-CN"/>
          </w:rPr>
          <w:t xml:space="preserve"> a</w:t>
        </w:r>
      </w:ins>
      <w:ins w:id="279" w:author="ZTE, Fei Xue" w:date="2025-05-09T14:34:15Z">
        <w:r>
          <w:rPr>
            <w:rFonts w:hint="eastAsia"/>
            <w:lang w:val="en-US" w:eastAsia="zh-CN"/>
          </w:rPr>
          <w:t>nalys</w:t>
        </w:r>
      </w:ins>
      <w:ins w:id="280" w:author="ZTE, Fei Xue" w:date="2025-05-09T14:34:17Z">
        <w:r>
          <w:rPr>
            <w:rFonts w:hint="eastAsia"/>
            <w:lang w:val="en-US" w:eastAsia="zh-CN"/>
          </w:rPr>
          <w:t>is</w:t>
        </w:r>
      </w:ins>
      <w:ins w:id="281" w:author="ZTE, Fei Xue" w:date="2025-05-09T14:34:18Z">
        <w:r>
          <w:rPr>
            <w:rFonts w:hint="eastAsia"/>
            <w:lang w:val="en-US" w:eastAsia="zh-CN"/>
          </w:rPr>
          <w:t xml:space="preserve"> w</w:t>
        </w:r>
      </w:ins>
      <w:ins w:id="282" w:author="ZTE, Fei Xue" w:date="2025-05-09T14:34:19Z">
        <w:r>
          <w:rPr>
            <w:rFonts w:hint="eastAsia"/>
            <w:lang w:val="en-US" w:eastAsia="zh-CN"/>
          </w:rPr>
          <w:t xml:space="preserve">ould </w:t>
        </w:r>
      </w:ins>
      <w:ins w:id="283" w:author="ZTE, Fei Xue" w:date="2025-05-09T14:34:20Z">
        <w:r>
          <w:rPr>
            <w:rFonts w:hint="eastAsia"/>
            <w:lang w:val="en-US" w:eastAsia="zh-CN"/>
          </w:rPr>
          <w:t>have</w:t>
        </w:r>
      </w:ins>
      <w:ins w:id="284" w:author="ZTE, Fei Xue" w:date="2025-05-09T14:50:43Z">
        <w:r>
          <w:rPr>
            <w:rFonts w:hint="eastAsia"/>
            <w:lang w:val="en-US" w:eastAsia="zh-CN"/>
          </w:rPr>
          <w:t xml:space="preserve"> t</w:t>
        </w:r>
      </w:ins>
      <w:ins w:id="285" w:author="ZTE, Fei Xue" w:date="2025-05-09T14:50:44Z">
        <w:r>
          <w:rPr>
            <w:rFonts w:hint="eastAsia"/>
            <w:lang w:val="en-US" w:eastAsia="zh-CN"/>
          </w:rPr>
          <w:t>he</w:t>
        </w:r>
      </w:ins>
      <w:ins w:id="286" w:author="ZTE, Fei Xue" w:date="2025-05-09T14:34:20Z">
        <w:r>
          <w:rPr>
            <w:rFonts w:hint="eastAsia"/>
            <w:lang w:val="en-US" w:eastAsia="zh-CN"/>
          </w:rPr>
          <w:t xml:space="preserve"> i</w:t>
        </w:r>
      </w:ins>
      <w:ins w:id="287" w:author="ZTE, Fei Xue" w:date="2025-05-09T14:34:21Z">
        <w:r>
          <w:rPr>
            <w:rFonts w:hint="eastAsia"/>
            <w:lang w:val="en-US" w:eastAsia="zh-CN"/>
          </w:rPr>
          <w:t>mpact</w:t>
        </w:r>
      </w:ins>
      <w:ins w:id="288" w:author="ZTE, Fei Xue" w:date="2025-05-09T14:34:24Z">
        <w:r>
          <w:rPr>
            <w:rFonts w:hint="eastAsia"/>
            <w:lang w:val="en-US" w:eastAsia="zh-CN"/>
          </w:rPr>
          <w:t xml:space="preserve"> on </w:t>
        </w:r>
      </w:ins>
      <w:ins w:id="289" w:author="ZTE, Fei Xue" w:date="2025-05-09T14:34:25Z">
        <w:r>
          <w:rPr>
            <w:rFonts w:hint="eastAsia"/>
            <w:lang w:val="en-US" w:eastAsia="zh-CN"/>
          </w:rPr>
          <w:t>the defi</w:t>
        </w:r>
      </w:ins>
      <w:ins w:id="290" w:author="ZTE, Fei Xue" w:date="2025-05-09T14:34:26Z">
        <w:r>
          <w:rPr>
            <w:rFonts w:hint="eastAsia"/>
            <w:lang w:val="en-US" w:eastAsia="zh-CN"/>
          </w:rPr>
          <w:t xml:space="preserve">nition </w:t>
        </w:r>
      </w:ins>
      <w:ins w:id="291" w:author="ZTE, Fei Xue" w:date="2025-05-09T14:34:27Z">
        <w:r>
          <w:rPr>
            <w:rFonts w:hint="eastAsia"/>
            <w:lang w:val="en-US" w:eastAsia="zh-CN"/>
          </w:rPr>
          <w:t xml:space="preserve">of </w:t>
        </w:r>
      </w:ins>
      <w:ins w:id="292" w:author="ZTE, Fei Xue" w:date="2025-05-09T14:41:30Z">
        <w:r>
          <w:rPr>
            <w:rFonts w:hint="eastAsia"/>
            <w:lang w:val="en-US" w:eastAsia="zh-CN"/>
          </w:rPr>
          <w:t>the co</w:t>
        </w:r>
      </w:ins>
      <w:ins w:id="293" w:author="ZTE, Fei Xue" w:date="2025-05-09T14:41:32Z">
        <w:r>
          <w:rPr>
            <w:rFonts w:hint="eastAsia"/>
            <w:lang w:val="en-US" w:eastAsia="zh-CN"/>
          </w:rPr>
          <w:t>-lo</w:t>
        </w:r>
      </w:ins>
      <w:ins w:id="294" w:author="ZTE, Fei Xue" w:date="2025-05-09T14:41:33Z">
        <w:r>
          <w:rPr>
            <w:rFonts w:hint="eastAsia"/>
            <w:lang w:val="en-US" w:eastAsia="zh-CN"/>
          </w:rPr>
          <w:t>cation</w:t>
        </w:r>
      </w:ins>
      <w:ins w:id="295" w:author="ZTE, Fei Xue" w:date="2025-05-09T14:41:49Z">
        <w:r>
          <w:rPr>
            <w:rFonts w:hint="eastAsia"/>
            <w:lang w:val="en-US" w:eastAsia="zh-CN"/>
          </w:rPr>
          <w:t xml:space="preserve"> </w:t>
        </w:r>
      </w:ins>
      <w:ins w:id="296" w:author="ZTE, Fei Xue" w:date="2025-05-09T14:41:47Z">
        <w:r>
          <w:rPr>
            <w:rFonts w:hint="eastAsia" w:eastAsia="宋体"/>
            <w:lang w:val="en-US" w:eastAsia="zh-CN"/>
          </w:rPr>
          <w:t>spurious emission requirement/Protection of BS receiver of own or different BS</w:t>
        </w:r>
      </w:ins>
      <w:ins w:id="297" w:author="ZTE, Fei Xue" w:date="2025-05-09T14:34:30Z">
        <w:r>
          <w:rPr>
            <w:rFonts w:hint="eastAsia"/>
            <w:lang w:val="en-US" w:eastAsia="zh-CN"/>
          </w:rPr>
          <w:t>.</w:t>
        </w:r>
      </w:ins>
      <w:ins w:id="298" w:author="ZTE, Fei Xue" w:date="2025-05-09T14:35:06Z">
        <w:r>
          <w:rPr>
            <w:rFonts w:hint="eastAsia"/>
            <w:lang w:val="en-US" w:eastAsia="zh-CN"/>
          </w:rPr>
          <w:t xml:space="preserve"> </w:t>
        </w:r>
      </w:ins>
      <w:ins w:id="299" w:author="ZTE, Fei Xue" w:date="2025-05-09T14:34:33Z">
        <w:r>
          <w:rPr>
            <w:rFonts w:hint="eastAsia"/>
            <w:lang w:val="en-US" w:eastAsia="zh-CN"/>
          </w:rPr>
          <w:t>M</w:t>
        </w:r>
      </w:ins>
      <w:ins w:id="300" w:author="ZTE, Fei Xue" w:date="2025-05-09T14:34:34Z">
        <w:r>
          <w:rPr>
            <w:rFonts w:hint="eastAsia"/>
            <w:lang w:val="en-US" w:eastAsia="zh-CN"/>
          </w:rPr>
          <w:t xml:space="preserve">CL </w:t>
        </w:r>
      </w:ins>
      <w:ins w:id="301" w:author="ZTE, Fei Xue" w:date="2025-05-09T14:34:35Z">
        <w:r>
          <w:rPr>
            <w:rFonts w:hint="eastAsia"/>
            <w:lang w:val="en-US" w:eastAsia="zh-CN"/>
          </w:rPr>
          <w:t>is as</w:t>
        </w:r>
      </w:ins>
      <w:ins w:id="302" w:author="ZTE, Fei Xue" w:date="2025-05-09T14:34:36Z">
        <w:r>
          <w:rPr>
            <w:rFonts w:hint="eastAsia"/>
            <w:lang w:val="en-US" w:eastAsia="zh-CN"/>
          </w:rPr>
          <w:t>sumed</w:t>
        </w:r>
      </w:ins>
      <w:ins w:id="303" w:author="ZTE, Fei Xue" w:date="2025-05-09T14:34:37Z">
        <w:r>
          <w:rPr>
            <w:rFonts w:hint="eastAsia"/>
            <w:lang w:val="en-US" w:eastAsia="zh-CN"/>
          </w:rPr>
          <w:t xml:space="preserve"> as 3</w:t>
        </w:r>
      </w:ins>
      <w:ins w:id="304" w:author="ZTE, Fei Xue" w:date="2025-05-09T14:34:40Z">
        <w:r>
          <w:rPr>
            <w:rFonts w:hint="eastAsia"/>
            <w:lang w:val="en-US" w:eastAsia="zh-CN"/>
          </w:rPr>
          <w:t>0</w:t>
        </w:r>
      </w:ins>
      <w:ins w:id="305" w:author="ZTE, Fei Xue" w:date="2025-05-09T14:34:41Z">
        <w:r>
          <w:rPr>
            <w:rFonts w:hint="eastAsia"/>
            <w:lang w:val="en-US" w:eastAsia="zh-CN"/>
          </w:rPr>
          <w:t>d</w:t>
        </w:r>
      </w:ins>
      <w:ins w:id="306" w:author="ZTE, Fei Xue" w:date="2025-05-09T14:34:43Z">
        <w:r>
          <w:rPr>
            <w:rFonts w:hint="eastAsia"/>
            <w:lang w:val="en-US" w:eastAsia="zh-CN"/>
          </w:rPr>
          <w:t>B in</w:t>
        </w:r>
      </w:ins>
      <w:ins w:id="307" w:author="ZTE, Fei Xue" w:date="2025-05-09T14:34:44Z">
        <w:r>
          <w:rPr>
            <w:rFonts w:hint="eastAsia"/>
            <w:lang w:val="en-US" w:eastAsia="zh-CN"/>
          </w:rPr>
          <w:t xml:space="preserve"> the </w:t>
        </w:r>
      </w:ins>
      <w:ins w:id="308" w:author="ZTE, Fei Xue" w:date="2025-05-09T14:34:46Z">
        <w:r>
          <w:rPr>
            <w:rFonts w:hint="eastAsia"/>
            <w:lang w:val="en-US" w:eastAsia="zh-CN"/>
          </w:rPr>
          <w:t>existi</w:t>
        </w:r>
      </w:ins>
      <w:ins w:id="309" w:author="ZTE, Fei Xue" w:date="2025-05-09T14:34:47Z">
        <w:r>
          <w:rPr>
            <w:rFonts w:hint="eastAsia"/>
            <w:lang w:val="en-US" w:eastAsia="zh-CN"/>
          </w:rPr>
          <w:t xml:space="preserve">ng </w:t>
        </w:r>
      </w:ins>
      <w:ins w:id="310" w:author="ZTE, Fei Xue" w:date="2025-05-09T14:34:48Z">
        <w:r>
          <w:rPr>
            <w:rFonts w:hint="eastAsia"/>
            <w:lang w:val="en-US" w:eastAsia="zh-CN"/>
          </w:rPr>
          <w:t>spe</w:t>
        </w:r>
      </w:ins>
      <w:ins w:id="311" w:author="ZTE, Fei Xue" w:date="2025-05-09T14:34:49Z">
        <w:r>
          <w:rPr>
            <w:rFonts w:hint="eastAsia"/>
            <w:lang w:val="en-US" w:eastAsia="zh-CN"/>
          </w:rPr>
          <w:t>c</w:t>
        </w:r>
      </w:ins>
      <w:ins w:id="312" w:author="ZTE, Fei Xue" w:date="2025-05-09T14:34:50Z">
        <w:r>
          <w:rPr>
            <w:rFonts w:hint="eastAsia"/>
            <w:lang w:val="en-US" w:eastAsia="zh-CN"/>
          </w:rPr>
          <w:t>ifica</w:t>
        </w:r>
      </w:ins>
      <w:ins w:id="313" w:author="ZTE, Fei Xue" w:date="2025-05-09T14:34:51Z">
        <w:r>
          <w:rPr>
            <w:rFonts w:hint="eastAsia"/>
            <w:lang w:val="en-US" w:eastAsia="zh-CN"/>
          </w:rPr>
          <w:t>tion</w:t>
        </w:r>
      </w:ins>
      <w:ins w:id="314" w:author="ZTE, Fei Xue" w:date="2025-05-09T13:40:56Z">
        <w:r>
          <w:rPr>
            <w:rFonts w:hint="eastAsia"/>
            <w:lang w:val="en-US" w:eastAsia="zh-CN"/>
          </w:rPr>
          <w:t xml:space="preserve">. </w:t>
        </w:r>
      </w:ins>
    </w:p>
    <w:p w14:paraId="488511C6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ins w:id="315" w:author="ZTE, Fei Xue" w:date="2025-05-09T13:40:56Z"/>
          <w:rFonts w:hint="default"/>
          <w:lang w:val="en-US" w:eastAsia="zh-CN"/>
        </w:rPr>
      </w:pPr>
      <w:ins w:id="316" w:author="ZTE, Fei Xue" w:date="2025-05-09T13:40:56Z">
        <w:r>
          <w:rPr>
            <w:rFonts w:hint="eastAsia"/>
            <w:lang w:val="en-US" w:eastAsia="zh-CN"/>
          </w:rPr>
          <w:t xml:space="preserve">The BS of different classes will have different Noise figures. Generally, in most 3GPP spec, </w:t>
        </w:r>
      </w:ins>
      <w:ins w:id="317" w:author="ZTE, Fei Xue" w:date="2025-05-09T14:32:03Z">
        <w:r>
          <w:rPr>
            <w:rFonts w:hint="eastAsia"/>
            <w:lang w:val="en-US" w:eastAsia="zh-CN"/>
          </w:rPr>
          <w:t>it</w:t>
        </w:r>
      </w:ins>
      <w:ins w:id="318" w:author="ZTE, Fei Xue" w:date="2025-05-09T14:32:04Z">
        <w:r>
          <w:rPr>
            <w:rFonts w:hint="eastAsia"/>
            <w:lang w:val="en-US" w:eastAsia="zh-CN"/>
          </w:rPr>
          <w:t xml:space="preserve"> is</w:t>
        </w:r>
      </w:ins>
      <w:ins w:id="319" w:author="ZTE, Fei Xue" w:date="2025-05-09T14:32:05Z">
        <w:r>
          <w:rPr>
            <w:rFonts w:hint="eastAsia"/>
            <w:lang w:val="en-US" w:eastAsia="zh-CN"/>
          </w:rPr>
          <w:t xml:space="preserve"> ass</w:t>
        </w:r>
      </w:ins>
      <w:ins w:id="320" w:author="ZTE, Fei Xue" w:date="2025-05-09T14:32:06Z">
        <w:r>
          <w:rPr>
            <w:rFonts w:hint="eastAsia"/>
            <w:lang w:val="en-US" w:eastAsia="zh-CN"/>
          </w:rPr>
          <w:t>ume</w:t>
        </w:r>
      </w:ins>
      <w:ins w:id="321" w:author="ZTE, Fei Xue" w:date="2025-05-09T14:32:07Z">
        <w:r>
          <w:rPr>
            <w:rFonts w:hint="eastAsia"/>
            <w:lang w:val="en-US" w:eastAsia="zh-CN"/>
          </w:rPr>
          <w:t>d tha</w:t>
        </w:r>
      </w:ins>
      <w:ins w:id="322" w:author="ZTE, Fei Xue" w:date="2025-05-09T14:32:08Z">
        <w:r>
          <w:rPr>
            <w:rFonts w:hint="eastAsia"/>
            <w:lang w:val="en-US" w:eastAsia="zh-CN"/>
          </w:rPr>
          <w:t>t</w:t>
        </w:r>
      </w:ins>
      <w:ins w:id="323" w:author="ZTE, Fei Xue" w:date="2025-05-09T13:40:56Z">
        <w:r>
          <w:rPr>
            <w:rFonts w:hint="eastAsia"/>
            <w:lang w:val="en-US" w:eastAsia="zh-CN"/>
          </w:rPr>
          <w:t xml:space="preserve"> the </w:t>
        </w:r>
      </w:ins>
      <w:ins w:id="324" w:author="ZTE, Fei Xue" w:date="2025-05-09T14:29:34Z">
        <w:r>
          <w:rPr>
            <w:rFonts w:hint="eastAsia"/>
            <w:lang w:val="en-US" w:eastAsia="zh-CN"/>
          </w:rPr>
          <w:t xml:space="preserve">  </w:t>
        </w:r>
      </w:ins>
      <w:ins w:id="325" w:author="ZTE, Fei Xue" w:date="2025-05-09T14:29:35Z">
        <w:r>
          <w:rPr>
            <w:rFonts w:hint="eastAsia"/>
            <w:lang w:val="en-US" w:eastAsia="zh-CN"/>
          </w:rPr>
          <w:t xml:space="preserve"> </w:t>
        </w:r>
      </w:ins>
      <w:ins w:id="326" w:author="ZTE, Fei Xue" w:date="2025-05-09T13:40:56Z">
        <w:r>
          <w:rPr>
            <w:rFonts w:hint="eastAsia"/>
            <w:lang w:val="en-US" w:eastAsia="zh-CN"/>
          </w:rPr>
          <w:t xml:space="preserve">WA NF = 5dB, MR NF = 10dB, and LA NF = 13dB. </w:t>
        </w:r>
      </w:ins>
    </w:p>
    <w:p w14:paraId="30EDAFDE">
      <w:pPr>
        <w:pStyle w:val="6"/>
        <w:rPr>
          <w:ins w:id="327" w:author="ZTE, Fei Xue" w:date="2025-05-09T14:02:59Z"/>
          <w:rFonts w:hint="default" w:eastAsia="宋体"/>
          <w:lang w:val="en-US" w:eastAsia="zh-CN"/>
        </w:rPr>
      </w:pPr>
      <w:ins w:id="328" w:author="ZTE, Fei Xue" w:date="2025-05-09T14:02:59Z">
        <w:r>
          <w:rPr>
            <w:rFonts w:hint="eastAsia" w:eastAsia="宋体"/>
            <w:lang w:val="en-US" w:eastAsia="zh-CN"/>
          </w:rPr>
          <w:t>6</w:t>
        </w:r>
      </w:ins>
      <w:ins w:id="329" w:author="ZTE, Fei Xue" w:date="2025-05-09T14:02:59Z">
        <w:r>
          <w:rPr>
            <w:lang w:eastAsia="sv-SE"/>
          </w:rPr>
          <w:t>.</w:t>
        </w:r>
      </w:ins>
      <w:ins w:id="330" w:author="ZTE, Fei Xue" w:date="2025-05-09T14:02:59Z">
        <w:r>
          <w:rPr>
            <w:rFonts w:hint="eastAsia" w:eastAsia="宋体"/>
            <w:lang w:val="en-US" w:eastAsia="zh-CN"/>
          </w:rPr>
          <w:t>4</w:t>
        </w:r>
      </w:ins>
      <w:ins w:id="331" w:author="ZTE, Fei Xue" w:date="2025-05-09T14:02:59Z">
        <w:r>
          <w:rPr>
            <w:lang w:eastAsia="sv-SE"/>
          </w:rPr>
          <w:t>.</w:t>
        </w:r>
      </w:ins>
      <w:ins w:id="332" w:author="ZTE, Fei Xue" w:date="2025-05-09T14:02:59Z">
        <w:r>
          <w:rPr>
            <w:rFonts w:hint="eastAsia" w:eastAsia="宋体"/>
            <w:lang w:val="en-US" w:eastAsia="zh-CN"/>
          </w:rPr>
          <w:t>X</w:t>
        </w:r>
      </w:ins>
      <w:ins w:id="333" w:author="ZTE, Fei Xue" w:date="2025-05-09T14:02:59Z">
        <w:r>
          <w:rPr>
            <w:lang w:eastAsia="sv-SE"/>
          </w:rPr>
          <w:t>.</w:t>
        </w:r>
      </w:ins>
      <w:ins w:id="334" w:author="ZTE, Fei Xue" w:date="2025-05-09T14:03:02Z">
        <w:r>
          <w:rPr>
            <w:rFonts w:hint="eastAsia" w:eastAsia="宋体"/>
            <w:lang w:val="en-US" w:eastAsia="zh-CN"/>
          </w:rPr>
          <w:t>4</w:t>
        </w:r>
      </w:ins>
      <w:ins w:id="335" w:author="ZTE, Fei Xue" w:date="2025-05-09T14:02:59Z">
        <w:r>
          <w:rPr>
            <w:lang w:eastAsia="sv-SE"/>
          </w:rPr>
          <w:tab/>
        </w:r>
      </w:ins>
      <w:ins w:id="336" w:author="ZTE, Fei Xue" w:date="2025-05-09T14:03:06Z">
        <w:r>
          <w:rPr>
            <w:rFonts w:hint="eastAsia" w:eastAsia="宋体"/>
            <w:lang w:val="en-US" w:eastAsia="zh-CN"/>
          </w:rPr>
          <w:t>T</w:t>
        </w:r>
      </w:ins>
      <w:ins w:id="337" w:author="ZTE, Fei Xue" w:date="2025-05-09T14:03:07Z">
        <w:r>
          <w:rPr>
            <w:rFonts w:hint="eastAsia" w:eastAsia="宋体"/>
            <w:lang w:val="en-US" w:eastAsia="zh-CN"/>
          </w:rPr>
          <w:t>ra</w:t>
        </w:r>
      </w:ins>
      <w:ins w:id="338" w:author="ZTE, Fei Xue" w:date="2025-05-09T14:03:08Z">
        <w:r>
          <w:rPr>
            <w:rFonts w:hint="eastAsia" w:eastAsia="宋体"/>
            <w:lang w:val="en-US" w:eastAsia="zh-CN"/>
          </w:rPr>
          <w:t>nsmit</w:t>
        </w:r>
      </w:ins>
      <w:ins w:id="339" w:author="ZTE, Fei Xue" w:date="2025-05-09T14:03:09Z">
        <w:r>
          <w:rPr>
            <w:rFonts w:hint="eastAsia" w:eastAsia="宋体"/>
            <w:lang w:val="en-US" w:eastAsia="zh-CN"/>
          </w:rPr>
          <w:t>ter i</w:t>
        </w:r>
      </w:ins>
      <w:ins w:id="340" w:author="ZTE, Fei Xue" w:date="2025-05-09T14:03:10Z">
        <w:r>
          <w:rPr>
            <w:rFonts w:hint="eastAsia" w:eastAsia="宋体"/>
            <w:lang w:val="en-US" w:eastAsia="zh-CN"/>
          </w:rPr>
          <w:t>nt</w:t>
        </w:r>
      </w:ins>
      <w:ins w:id="341" w:author="ZTE, Fei Xue" w:date="2025-05-09T14:03:11Z">
        <w:r>
          <w:rPr>
            <w:rFonts w:hint="eastAsia" w:eastAsia="宋体"/>
            <w:lang w:val="en-US" w:eastAsia="zh-CN"/>
          </w:rPr>
          <w:t>erm</w:t>
        </w:r>
      </w:ins>
      <w:ins w:id="342" w:author="ZTE, Fei Xue" w:date="2025-05-09T14:03:12Z">
        <w:r>
          <w:rPr>
            <w:rFonts w:hint="eastAsia" w:eastAsia="宋体"/>
            <w:lang w:val="en-US" w:eastAsia="zh-CN"/>
          </w:rPr>
          <w:t>odu</w:t>
        </w:r>
      </w:ins>
      <w:ins w:id="343" w:author="ZTE, Fei Xue" w:date="2025-05-09T14:03:13Z">
        <w:r>
          <w:rPr>
            <w:rFonts w:hint="eastAsia" w:eastAsia="宋体"/>
            <w:lang w:val="en-US" w:eastAsia="zh-CN"/>
          </w:rPr>
          <w:t xml:space="preserve">lation </w:t>
        </w:r>
      </w:ins>
      <w:ins w:id="344" w:author="ZTE, Fei Xue" w:date="2025-05-09T14:03:14Z">
        <w:r>
          <w:rPr>
            <w:rFonts w:hint="eastAsia" w:eastAsia="宋体"/>
            <w:lang w:val="en-US" w:eastAsia="zh-CN"/>
          </w:rPr>
          <w:t>require</w:t>
        </w:r>
      </w:ins>
      <w:ins w:id="345" w:author="ZTE, Fei Xue" w:date="2025-05-09T14:03:15Z">
        <w:r>
          <w:rPr>
            <w:rFonts w:hint="eastAsia" w:eastAsia="宋体"/>
            <w:lang w:val="en-US" w:eastAsia="zh-CN"/>
          </w:rPr>
          <w:t>ment</w:t>
        </w:r>
      </w:ins>
    </w:p>
    <w:p w14:paraId="21B6E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346" w:author="ZTE, Fei Xue" w:date="2025-05-09T13:40:56Z"/>
          <w:rFonts w:hint="default"/>
          <w:sz w:val="21"/>
          <w:szCs w:val="21"/>
          <w:lang w:val="en-US" w:eastAsia="zh-CN"/>
        </w:rPr>
      </w:pPr>
      <w:ins w:id="347" w:author="ZTE, Fei Xue" w:date="2025-05-09T14:36:47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348" w:author="ZTE, Fei Xue" w:date="2025-05-09T14:36:49Z">
        <w:r>
          <w:rPr>
            <w:rFonts w:hint="eastAsia"/>
            <w:sz w:val="21"/>
            <w:szCs w:val="21"/>
            <w:lang w:val="en-US" w:eastAsia="zh-CN"/>
          </w:rPr>
          <w:t xml:space="preserve">or </w:t>
        </w:r>
      </w:ins>
      <w:ins w:id="349" w:author="ZTE, Fei Xue" w:date="2025-05-09T14:36:51Z">
        <w:r>
          <w:rPr>
            <w:rFonts w:hint="eastAsia"/>
            <w:sz w:val="21"/>
            <w:szCs w:val="21"/>
            <w:lang w:val="en-US" w:eastAsia="zh-CN"/>
          </w:rPr>
          <w:t>FR</w:t>
        </w:r>
      </w:ins>
      <w:ins w:id="350" w:author="ZTE, Fei Xue" w:date="2025-05-09T14:36:52Z">
        <w:r>
          <w:rPr>
            <w:rFonts w:hint="eastAsia"/>
            <w:sz w:val="21"/>
            <w:szCs w:val="21"/>
            <w:lang w:val="en-US" w:eastAsia="zh-CN"/>
          </w:rPr>
          <w:t>1 tr</w:t>
        </w:r>
      </w:ins>
      <w:ins w:id="351" w:author="ZTE, Fei Xue" w:date="2025-05-09T14:36:53Z">
        <w:r>
          <w:rPr>
            <w:rFonts w:hint="eastAsia"/>
            <w:sz w:val="21"/>
            <w:szCs w:val="21"/>
            <w:lang w:val="en-US" w:eastAsia="zh-CN"/>
          </w:rPr>
          <w:t>ansm</w:t>
        </w:r>
      </w:ins>
      <w:ins w:id="352" w:author="ZTE, Fei Xue" w:date="2025-05-09T14:36:54Z">
        <w:r>
          <w:rPr>
            <w:rFonts w:hint="eastAsia"/>
            <w:sz w:val="21"/>
            <w:szCs w:val="21"/>
            <w:lang w:val="en-US" w:eastAsia="zh-CN"/>
          </w:rPr>
          <w:t>itter i</w:t>
        </w:r>
      </w:ins>
      <w:ins w:id="353" w:author="ZTE, Fei Xue" w:date="2025-05-09T14:36:55Z">
        <w:r>
          <w:rPr>
            <w:rFonts w:hint="eastAsia"/>
            <w:sz w:val="21"/>
            <w:szCs w:val="21"/>
            <w:lang w:val="en-US" w:eastAsia="zh-CN"/>
          </w:rPr>
          <w:t>nter</w:t>
        </w:r>
      </w:ins>
      <w:ins w:id="354" w:author="ZTE, Fei Xue" w:date="2025-05-09T14:36:56Z">
        <w:r>
          <w:rPr>
            <w:rFonts w:hint="eastAsia"/>
            <w:sz w:val="21"/>
            <w:szCs w:val="21"/>
            <w:lang w:val="en-US" w:eastAsia="zh-CN"/>
          </w:rPr>
          <w:t>mod</w:t>
        </w:r>
      </w:ins>
      <w:ins w:id="355" w:author="ZTE, Fei Xue" w:date="2025-05-09T14:36:57Z">
        <w:r>
          <w:rPr>
            <w:rFonts w:hint="eastAsia"/>
            <w:sz w:val="21"/>
            <w:szCs w:val="21"/>
            <w:lang w:val="en-US" w:eastAsia="zh-CN"/>
          </w:rPr>
          <w:t>ulatio</w:t>
        </w:r>
      </w:ins>
      <w:ins w:id="356" w:author="ZTE, Fei Xue" w:date="2025-05-09T14:36:58Z">
        <w:r>
          <w:rPr>
            <w:rFonts w:hint="eastAsia"/>
            <w:sz w:val="21"/>
            <w:szCs w:val="21"/>
            <w:lang w:val="en-US" w:eastAsia="zh-CN"/>
          </w:rPr>
          <w:t>n requ</w:t>
        </w:r>
      </w:ins>
      <w:ins w:id="357" w:author="ZTE, Fei Xue" w:date="2025-05-09T14:36:59Z">
        <w:r>
          <w:rPr>
            <w:rFonts w:hint="eastAsia"/>
            <w:sz w:val="21"/>
            <w:szCs w:val="21"/>
            <w:lang w:val="en-US" w:eastAsia="zh-CN"/>
          </w:rPr>
          <w:t>irement,</w:t>
        </w:r>
      </w:ins>
      <w:ins w:id="358" w:author="ZTE, Fei Xue" w:date="2025-05-09T14:37:0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359" w:author="ZTE, Fei Xue" w:date="2025-05-09T14:37:02Z">
        <w:r>
          <w:rPr>
            <w:rFonts w:hint="eastAsia"/>
            <w:sz w:val="21"/>
            <w:szCs w:val="21"/>
            <w:lang w:val="en-US" w:eastAsia="zh-CN"/>
          </w:rPr>
          <w:t>i</w:t>
        </w:r>
      </w:ins>
      <w:ins w:id="36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nterfering signal level is equal to </w:t>
        </w:r>
      </w:ins>
      <w:ins w:id="361" w:author="ZTE, Fei Xue" w:date="2025-05-09T13:40:56Z">
        <w:r>
          <w:rPr>
            <w:rFonts w:hint="default"/>
            <w:i/>
          </w:rPr>
          <w:t>Rated total output power</w:t>
        </w:r>
      </w:ins>
      <w:ins w:id="362" w:author="ZTE, Fei Xue" w:date="2025-05-09T13:40:56Z">
        <w:r>
          <w:rPr>
            <w:rFonts w:hint="default"/>
          </w:rPr>
          <w:t xml:space="preserve"> (</w:t>
        </w:r>
      </w:ins>
      <w:ins w:id="363" w:author="ZTE, Fei Xue" w:date="2025-05-09T13:40:56Z">
        <w:r>
          <w:rPr>
            <w:rFonts w:hint="default"/>
            <w:lang w:eastAsia="zh-CN"/>
          </w:rPr>
          <w:t>P</w:t>
        </w:r>
      </w:ins>
      <w:ins w:id="364" w:author="ZTE, Fei Xue" w:date="2025-05-09T13:40:56Z">
        <w:r>
          <w:rPr>
            <w:rFonts w:hint="default"/>
            <w:vertAlign w:val="subscript"/>
            <w:lang w:eastAsia="zh-CN"/>
          </w:rPr>
          <w:t>rated,t,AC</w:t>
        </w:r>
      </w:ins>
      <w:ins w:id="365" w:author="ZTE, Fei Xue" w:date="2025-05-09T13:40:56Z">
        <w:r>
          <w:rPr>
            <w:rFonts w:hint="default"/>
          </w:rPr>
          <w:t xml:space="preserve">) in the </w:t>
        </w:r>
      </w:ins>
      <w:ins w:id="366" w:author="ZTE, Fei Xue" w:date="2025-05-09T13:40:56Z">
        <w:r>
          <w:rPr>
            <w:rFonts w:hint="default"/>
            <w:i/>
          </w:rPr>
          <w:t>operating band</w:t>
        </w:r>
      </w:ins>
      <w:ins w:id="367" w:author="ZTE, Fei Xue" w:date="2025-05-09T13:40:56Z">
        <w:r>
          <w:rPr>
            <w:rFonts w:hint="default"/>
          </w:rPr>
          <w:t xml:space="preserve"> – </w:t>
        </w:r>
      </w:ins>
      <w:ins w:id="368" w:author="ZTE, Fei Xue" w:date="2025-05-09T14:39:54Z">
        <w:r>
          <w:rPr>
            <w:rFonts w:hint="eastAsia" w:eastAsia="宋体"/>
            <w:lang w:val="en-US" w:eastAsia="zh-CN"/>
          </w:rPr>
          <w:t>MCL</w:t>
        </w:r>
      </w:ins>
      <w:ins w:id="369" w:author="ZTE, Fei Xue" w:date="2025-05-09T14:40:40Z">
        <w:r>
          <w:rPr>
            <w:rFonts w:hint="eastAsia"/>
            <w:lang w:val="en-US" w:eastAsia="zh-CN"/>
          </w:rPr>
          <w:t>, t</w:t>
        </w:r>
      </w:ins>
      <w:ins w:id="370" w:author="ZTE, Fei Xue" w:date="2025-05-09T14:40:41Z">
        <w:r>
          <w:rPr>
            <w:rFonts w:hint="eastAsia"/>
            <w:lang w:val="en-US" w:eastAsia="zh-CN"/>
          </w:rPr>
          <w:t>herefore</w:t>
        </w:r>
      </w:ins>
      <w:ins w:id="371" w:author="ZTE, Fei Xue" w:date="2025-05-09T14:40:42Z">
        <w:r>
          <w:rPr>
            <w:rFonts w:hint="eastAsia"/>
            <w:lang w:val="en-US" w:eastAsia="zh-CN"/>
          </w:rPr>
          <w:t xml:space="preserve"> </w:t>
        </w:r>
      </w:ins>
      <w:ins w:id="372" w:author="ZTE, Fei Xue" w:date="2025-05-09T14:40:57Z">
        <w:r>
          <w:rPr>
            <w:rFonts w:hint="eastAsia"/>
            <w:lang w:val="en-US" w:eastAsia="zh-CN"/>
          </w:rPr>
          <w:t>the BS-to-BS isolation analysis would have</w:t>
        </w:r>
      </w:ins>
      <w:ins w:id="373" w:author="ZTE, Fei Xue" w:date="2025-05-09T14:50:35Z">
        <w:r>
          <w:rPr>
            <w:rFonts w:hint="eastAsia"/>
            <w:lang w:val="en-US" w:eastAsia="zh-CN"/>
          </w:rPr>
          <w:t xml:space="preserve"> the</w:t>
        </w:r>
      </w:ins>
      <w:ins w:id="374" w:author="ZTE, Fei Xue" w:date="2025-05-09T14:40:57Z">
        <w:r>
          <w:rPr>
            <w:rFonts w:hint="eastAsia"/>
            <w:lang w:val="en-US" w:eastAsia="zh-CN"/>
          </w:rPr>
          <w:t xml:space="preserve"> impact on the definition of </w:t>
        </w:r>
      </w:ins>
      <w:ins w:id="375" w:author="ZTE, Fei Xue" w:date="2025-05-09T14:41:02Z">
        <w:r>
          <w:rPr>
            <w:rFonts w:hint="eastAsia"/>
            <w:lang w:val="en-US" w:eastAsia="zh-CN"/>
          </w:rPr>
          <w:t>tr</w:t>
        </w:r>
      </w:ins>
      <w:ins w:id="376" w:author="ZTE, Fei Xue" w:date="2025-05-09T14:41:03Z">
        <w:r>
          <w:rPr>
            <w:rFonts w:hint="eastAsia"/>
            <w:lang w:val="en-US" w:eastAsia="zh-CN"/>
          </w:rPr>
          <w:t>an</w:t>
        </w:r>
      </w:ins>
      <w:ins w:id="377" w:author="ZTE, Fei Xue" w:date="2025-05-09T14:41:04Z">
        <w:r>
          <w:rPr>
            <w:rFonts w:hint="eastAsia"/>
            <w:lang w:val="en-US" w:eastAsia="zh-CN"/>
          </w:rPr>
          <w:t>smi</w:t>
        </w:r>
      </w:ins>
      <w:ins w:id="378" w:author="ZTE, Fei Xue" w:date="2025-05-09T14:41:05Z">
        <w:r>
          <w:rPr>
            <w:rFonts w:hint="eastAsia"/>
            <w:lang w:val="en-US" w:eastAsia="zh-CN"/>
          </w:rPr>
          <w:t>tter i</w:t>
        </w:r>
      </w:ins>
      <w:ins w:id="379" w:author="ZTE, Fei Xue" w:date="2025-05-09T14:41:06Z">
        <w:r>
          <w:rPr>
            <w:rFonts w:hint="eastAsia"/>
            <w:lang w:val="en-US" w:eastAsia="zh-CN"/>
          </w:rPr>
          <w:t>ntermod</w:t>
        </w:r>
      </w:ins>
      <w:ins w:id="380" w:author="ZTE, Fei Xue" w:date="2025-05-09T14:41:07Z">
        <w:r>
          <w:rPr>
            <w:rFonts w:hint="eastAsia"/>
            <w:lang w:val="en-US" w:eastAsia="zh-CN"/>
          </w:rPr>
          <w:t>ulatio</w:t>
        </w:r>
      </w:ins>
      <w:ins w:id="381" w:author="ZTE, Fei Xue" w:date="2025-05-09T14:41:08Z">
        <w:r>
          <w:rPr>
            <w:rFonts w:hint="eastAsia"/>
            <w:lang w:val="en-US" w:eastAsia="zh-CN"/>
          </w:rPr>
          <w:t>n requ</w:t>
        </w:r>
      </w:ins>
      <w:ins w:id="382" w:author="ZTE, Fei Xue" w:date="2025-05-09T14:41:10Z">
        <w:r>
          <w:rPr>
            <w:rFonts w:hint="eastAsia"/>
            <w:lang w:val="en-US" w:eastAsia="zh-CN"/>
          </w:rPr>
          <w:t>ireme</w:t>
        </w:r>
      </w:ins>
      <w:ins w:id="383" w:author="ZTE, Fei Xue" w:date="2025-05-09T14:41:11Z">
        <w:r>
          <w:rPr>
            <w:rFonts w:hint="eastAsia"/>
            <w:lang w:val="en-US" w:eastAsia="zh-CN"/>
          </w:rPr>
          <w:t>nt</w:t>
        </w:r>
      </w:ins>
      <w:ins w:id="384" w:author="ZTE, Fei Xue" w:date="2025-05-09T14:41:12Z">
        <w:r>
          <w:rPr>
            <w:rFonts w:hint="eastAsia"/>
            <w:lang w:val="en-US" w:eastAsia="zh-CN"/>
          </w:rPr>
          <w:t>.</w:t>
        </w:r>
      </w:ins>
      <w:ins w:id="385" w:author="ZTE, Fei Xue" w:date="2025-05-09T14:42:55Z">
        <w:r>
          <w:rPr>
            <w:rFonts w:hint="eastAsia"/>
            <w:lang w:val="en-US" w:eastAsia="zh-CN"/>
          </w:rPr>
          <w:t>.</w:t>
        </w:r>
      </w:ins>
      <w:ins w:id="386" w:author="ZTE, Fei Xue" w:date="2025-05-09T14:42:44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387" w:author="ZTE, Fei Xue" w:date="2025-05-09T14:42:44Z">
        <w:r>
          <w:rPr>
            <w:rFonts w:hint="eastAsia"/>
            <w:lang w:val="en-US" w:eastAsia="zh-CN"/>
          </w:rPr>
          <w:t>MCL refer to the minimum coupling loss which is 30dB in the past for 3GPP</w:t>
        </w:r>
      </w:ins>
      <w:ins w:id="388" w:author="ZTE, Fei Xue" w:date="2025-05-09T14:43:06Z">
        <w:r>
          <w:rPr>
            <w:rFonts w:hint="eastAsia"/>
            <w:lang w:val="en-US" w:eastAsia="zh-CN"/>
          </w:rPr>
          <w:t>.</w:t>
        </w:r>
      </w:ins>
    </w:p>
    <w:p w14:paraId="7F851727">
      <w:pPr>
        <w:pStyle w:val="139"/>
        <w:rPr>
          <w:ins w:id="389" w:author="ZTE, Fei Xue" w:date="2025-05-09T13:40:56Z"/>
          <w:rFonts w:eastAsia="宋体"/>
          <w:lang w:eastAsia="zh-CN"/>
        </w:rPr>
      </w:pPr>
      <w:ins w:id="390" w:author="ZTE, Fei Xue" w:date="2025-05-09T14:44:12Z">
        <w:r>
          <w:rPr>
            <w:rFonts w:hint="eastAsia" w:eastAsia="宋体"/>
            <w:lang w:val="en-US" w:eastAsia="zh-CN"/>
          </w:rPr>
          <w:t>[</w:t>
        </w:r>
      </w:ins>
      <w:ins w:id="391" w:author="ZTE, Fei Xue" w:date="2025-05-09T13:40:56Z">
        <w:r>
          <w:rPr/>
          <w:t xml:space="preserve">Table </w:t>
        </w:r>
      </w:ins>
      <w:ins w:id="392" w:author="ZTE, Fei Xue" w:date="2025-05-09T13:40:56Z">
        <w:r>
          <w:rPr>
            <w:rFonts w:eastAsia="宋体"/>
            <w:lang w:eastAsia="zh-CN"/>
          </w:rPr>
          <w:t>6.7.2.1-1</w:t>
        </w:r>
      </w:ins>
      <w:ins w:id="393" w:author="ZTE, Fei Xue" w:date="2025-05-09T13:40:56Z">
        <w:r>
          <w:rPr/>
          <w:t>: Interfering and wanted signals for the co-location transmitter intermodulation requirement</w:t>
        </w:r>
      </w:ins>
    </w:p>
    <w:tbl>
      <w:tblPr>
        <w:tblStyle w:val="89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29"/>
        <w:gridCol w:w="3781"/>
      </w:tblGrid>
      <w:tr w14:paraId="2B06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94" w:author="ZTE, Fei Xue" w:date="2025-05-09T13:40:56Z"/>
        </w:trPr>
        <w:tc>
          <w:tcPr>
            <w:tcW w:w="4629" w:type="dxa"/>
            <w:shd w:val="clear" w:color="auto" w:fill="auto"/>
          </w:tcPr>
          <w:p w14:paraId="7F4F11F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395" w:author="ZTE, Fei Xue" w:date="2025-05-09T13:40:56Z"/>
                <w:rFonts w:hint="default"/>
              </w:rPr>
            </w:pPr>
            <w:ins w:id="396" w:author="ZTE, Fei Xue" w:date="2025-05-09T13:40:56Z">
              <w:r>
                <w:rPr>
                  <w:rFonts w:hint="default"/>
                </w:rPr>
                <w:t>Parameter</w:t>
              </w:r>
            </w:ins>
          </w:p>
        </w:tc>
        <w:tc>
          <w:tcPr>
            <w:tcW w:w="3781" w:type="dxa"/>
            <w:shd w:val="clear" w:color="auto" w:fill="auto"/>
          </w:tcPr>
          <w:p w14:paraId="4D3C6034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397" w:author="ZTE, Fei Xue" w:date="2025-05-09T13:40:56Z"/>
                <w:rFonts w:hint="default"/>
              </w:rPr>
            </w:pPr>
            <w:ins w:id="398" w:author="ZTE, Fei Xue" w:date="2025-05-09T13:40:56Z">
              <w:r>
                <w:rPr>
                  <w:rFonts w:hint="default"/>
                </w:rPr>
                <w:t>Value</w:t>
              </w:r>
            </w:ins>
          </w:p>
        </w:tc>
      </w:tr>
      <w:tr w14:paraId="2FC0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9" w:author="ZTE, Fei Xue" w:date="2025-05-09T13:40:56Z"/>
        </w:trPr>
        <w:tc>
          <w:tcPr>
            <w:tcW w:w="4629" w:type="dxa"/>
            <w:shd w:val="clear" w:color="auto" w:fill="auto"/>
          </w:tcPr>
          <w:p w14:paraId="785926F3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0" w:author="ZTE, Fei Xue" w:date="2025-05-09T13:40:56Z"/>
                <w:rFonts w:hint="default"/>
                <w:szCs w:val="18"/>
              </w:rPr>
            </w:pPr>
            <w:ins w:id="401" w:author="ZTE, Fei Xue" w:date="2025-05-09T13:40:56Z">
              <w:r>
                <w:rPr>
                  <w:rFonts w:hint="default"/>
                  <w:szCs w:val="18"/>
                </w:rPr>
                <w:t>Wanted signal type</w:t>
              </w:r>
            </w:ins>
          </w:p>
        </w:tc>
        <w:tc>
          <w:tcPr>
            <w:tcW w:w="3781" w:type="dxa"/>
            <w:shd w:val="clear" w:color="auto" w:fill="auto"/>
          </w:tcPr>
          <w:p w14:paraId="4D583703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2" w:author="ZTE, Fei Xue" w:date="2025-05-09T13:40:56Z"/>
                <w:rFonts w:hint="default"/>
                <w:szCs w:val="18"/>
                <w:lang w:eastAsia="zh-CN"/>
              </w:rPr>
            </w:pPr>
            <w:ins w:id="403" w:author="ZTE, Fei Xue" w:date="2025-05-09T13:40:56Z">
              <w:r>
                <w:rPr>
                  <w:rFonts w:hint="default"/>
                  <w:szCs w:val="18"/>
                  <w:lang w:eastAsia="zh-CN"/>
                </w:rPr>
                <w:t>NR single carrier</w:t>
              </w:r>
            </w:ins>
            <w:ins w:id="404" w:author="ZTE, Fei Xue" w:date="2025-05-09T13:40:56Z">
              <w:r>
                <w:rPr>
                  <w:rFonts w:hint="default"/>
                  <w:lang w:val="en-US" w:eastAsia="zh-CN"/>
                </w:rPr>
                <w:t xml:space="preserve">, </w:t>
              </w:r>
            </w:ins>
            <w:ins w:id="405" w:author="ZTE, Fei Xue" w:date="2025-05-09T13:40:56Z">
              <w:r>
                <w:rPr>
                  <w:rFonts w:hint="default" w:cs="Arial"/>
                </w:rPr>
                <w:t>or multi-carrier, or multiple intra-band contiguously or non-contiguously aggregated carriers, with NB-IoT operation in NR in-band if supported.</w:t>
              </w:r>
            </w:ins>
          </w:p>
        </w:tc>
      </w:tr>
      <w:tr w14:paraId="36C5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6" w:author="ZTE, Fei Xue" w:date="2025-05-09T13:40:56Z"/>
        </w:trPr>
        <w:tc>
          <w:tcPr>
            <w:tcW w:w="4629" w:type="dxa"/>
            <w:shd w:val="clear" w:color="auto" w:fill="auto"/>
          </w:tcPr>
          <w:p w14:paraId="7C609EAE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7" w:author="ZTE, Fei Xue" w:date="2025-05-09T13:40:56Z"/>
                <w:rFonts w:hint="default"/>
                <w:szCs w:val="18"/>
                <w:lang w:eastAsia="zh-CN"/>
              </w:rPr>
            </w:pPr>
            <w:ins w:id="408" w:author="ZTE, Fei Xue" w:date="2025-05-09T13:40:56Z">
              <w:r>
                <w:rPr>
                  <w:rFonts w:hint="default"/>
                  <w:szCs w:val="18"/>
                </w:rPr>
                <w:t>Interfering signal type</w:t>
              </w:r>
            </w:ins>
          </w:p>
        </w:tc>
        <w:tc>
          <w:tcPr>
            <w:tcW w:w="3781" w:type="dxa"/>
            <w:shd w:val="clear" w:color="auto" w:fill="auto"/>
          </w:tcPr>
          <w:p w14:paraId="09F7880F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09" w:author="ZTE, Fei Xue" w:date="2025-05-09T13:40:56Z"/>
                <w:rFonts w:hint="default"/>
                <w:szCs w:val="18"/>
                <w:lang w:eastAsia="zh-CN"/>
              </w:rPr>
            </w:pPr>
            <w:ins w:id="410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NR </w:t>
              </w:r>
            </w:ins>
            <w:ins w:id="411" w:author="ZTE, Fei Xue" w:date="2025-05-09T13:40:56Z">
              <w:r>
                <w:rPr>
                  <w:rFonts w:hint="default"/>
                  <w:szCs w:val="18"/>
                </w:rPr>
                <w:t>signal</w:t>
              </w:r>
            </w:ins>
            <w:ins w:id="412" w:author="ZTE, Fei Xue" w:date="2025-05-09T13:40:56Z">
              <w:r>
                <w:rPr>
                  <w:rFonts w:hint="default"/>
                  <w:szCs w:val="18"/>
                  <w:lang w:eastAsia="zh-CN"/>
                </w:rPr>
                <w:t>,</w:t>
              </w:r>
            </w:ins>
            <w:ins w:id="413" w:author="ZTE, Fei Xue" w:date="2025-05-09T13:40:56Z">
              <w:r>
                <w:rPr>
                  <w:rFonts w:hint="default"/>
                  <w:szCs w:val="18"/>
                </w:rPr>
                <w:t xml:space="preserve"> </w:t>
              </w:r>
            </w:ins>
            <w:ins w:id="414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minimum </w:t>
              </w:r>
            </w:ins>
            <w:ins w:id="415" w:author="ZTE, Fei Xue" w:date="2025-05-09T13:40:56Z">
              <w:r>
                <w:rPr>
                  <w:rFonts w:hint="default"/>
                  <w:i/>
                  <w:szCs w:val="18"/>
                  <w:lang w:eastAsia="zh-CN"/>
                </w:rPr>
                <w:t>BS channel bandwidth</w:t>
              </w:r>
            </w:ins>
            <w:ins w:id="416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 (BW</w:t>
              </w:r>
            </w:ins>
            <w:ins w:id="417" w:author="ZTE, Fei Xue" w:date="2025-05-09T13:40:56Z">
              <w:r>
                <w:rPr>
                  <w:rFonts w:hint="default"/>
                  <w:szCs w:val="18"/>
                  <w:vertAlign w:val="subscript"/>
                  <w:lang w:eastAsia="zh-CN"/>
                </w:rPr>
                <w:t>Channel</w:t>
              </w:r>
            </w:ins>
            <w:ins w:id="418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) with 15 kHz SCS </w:t>
              </w:r>
            </w:ins>
            <w:ins w:id="419" w:author="ZTE, Fei Xue" w:date="2025-05-09T13:40:56Z">
              <w:r>
                <w:rPr>
                  <w:rFonts w:hint="default"/>
                  <w:szCs w:val="18"/>
                </w:rPr>
                <w:t xml:space="preserve">of </w:t>
              </w:r>
            </w:ins>
            <w:ins w:id="420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band defined in clause 5.3.5.  </w:t>
              </w:r>
            </w:ins>
          </w:p>
        </w:tc>
      </w:tr>
      <w:tr w14:paraId="38CB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ZTE, Fei Xue" w:date="2025-05-09T13:40:56Z"/>
        </w:trPr>
        <w:tc>
          <w:tcPr>
            <w:tcW w:w="4629" w:type="dxa"/>
            <w:shd w:val="clear" w:color="auto" w:fill="auto"/>
          </w:tcPr>
          <w:p w14:paraId="083027C5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22" w:author="ZTE, Fei Xue" w:date="2025-05-09T13:40:56Z"/>
                <w:rFonts w:hint="default"/>
                <w:szCs w:val="18"/>
              </w:rPr>
            </w:pPr>
            <w:ins w:id="423" w:author="ZTE, Fei Xue" w:date="2025-05-09T13:40:56Z">
              <w:r>
                <w:rPr>
                  <w:rFonts w:hint="default"/>
                  <w:szCs w:val="18"/>
                </w:rPr>
                <w:t>Interfering signal level</w:t>
              </w:r>
            </w:ins>
          </w:p>
        </w:tc>
        <w:tc>
          <w:tcPr>
            <w:tcW w:w="3781" w:type="dxa"/>
            <w:shd w:val="clear" w:color="auto" w:fill="auto"/>
          </w:tcPr>
          <w:p w14:paraId="221C4BCF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24" w:author="ZTE, Fei Xue" w:date="2025-05-09T13:40:56Z"/>
                <w:rFonts w:hint="default"/>
                <w:szCs w:val="18"/>
              </w:rPr>
            </w:pPr>
            <w:ins w:id="425" w:author="ZTE, Fei Xue" w:date="2025-05-09T13:40:56Z">
              <w:r>
                <w:rPr>
                  <w:rFonts w:hint="default"/>
                  <w:i/>
                </w:rPr>
                <w:t>Rated total output power</w:t>
              </w:r>
            </w:ins>
            <w:ins w:id="426" w:author="ZTE, Fei Xue" w:date="2025-05-09T13:40:56Z">
              <w:r>
                <w:rPr>
                  <w:rFonts w:hint="default"/>
                </w:rPr>
                <w:t xml:space="preserve"> (</w:t>
              </w:r>
            </w:ins>
            <w:ins w:id="427" w:author="ZTE, Fei Xue" w:date="2025-05-09T13:40:56Z">
              <w:r>
                <w:rPr>
                  <w:rFonts w:hint="default"/>
                  <w:lang w:eastAsia="zh-CN"/>
                </w:rPr>
                <w:t>P</w:t>
              </w:r>
            </w:ins>
            <w:ins w:id="428" w:author="ZTE, Fei Xue" w:date="2025-05-09T13:40:56Z">
              <w:r>
                <w:rPr>
                  <w:rFonts w:hint="default"/>
                  <w:vertAlign w:val="subscript"/>
                  <w:lang w:eastAsia="zh-CN"/>
                </w:rPr>
                <w:t>rated,t,AC</w:t>
              </w:r>
            </w:ins>
            <w:ins w:id="429" w:author="ZTE, Fei Xue" w:date="2025-05-09T13:40:56Z">
              <w:r>
                <w:rPr>
                  <w:rFonts w:hint="default"/>
                </w:rPr>
                <w:t xml:space="preserve">) in the </w:t>
              </w:r>
            </w:ins>
            <w:ins w:id="430" w:author="ZTE, Fei Xue" w:date="2025-05-09T13:40:56Z">
              <w:r>
                <w:rPr>
                  <w:rFonts w:hint="default"/>
                  <w:i/>
                </w:rPr>
                <w:t>operating band</w:t>
              </w:r>
            </w:ins>
            <w:ins w:id="431" w:author="ZTE, Fei Xue" w:date="2025-05-09T13:40:56Z">
              <w:r>
                <w:rPr>
                  <w:rFonts w:hint="default"/>
                </w:rPr>
                <w:t xml:space="preserve"> – 30 dB</w:t>
              </w:r>
            </w:ins>
          </w:p>
        </w:tc>
      </w:tr>
      <w:tr w14:paraId="2195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2" w:author="ZTE, Fei Xue" w:date="2025-05-09T13:40:56Z"/>
        </w:trPr>
        <w:tc>
          <w:tcPr>
            <w:tcW w:w="4629" w:type="dxa"/>
            <w:shd w:val="clear" w:color="auto" w:fill="auto"/>
          </w:tcPr>
          <w:p w14:paraId="4969018E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33" w:author="ZTE, Fei Xue" w:date="2025-05-09T13:40:56Z"/>
                <w:rFonts w:hint="default"/>
                <w:szCs w:val="18"/>
                <w:lang w:eastAsia="zh-CN"/>
              </w:rPr>
            </w:pPr>
            <w:ins w:id="434" w:author="ZTE, Fei Xue" w:date="2025-05-09T13:40:56Z">
              <w:r>
                <w:rPr>
                  <w:rFonts w:hint="default"/>
                  <w:szCs w:val="18"/>
                </w:rPr>
                <w:t xml:space="preserve">Interfering signal centre frequency offset from </w:t>
              </w:r>
            </w:ins>
            <w:ins w:id="435" w:author="ZTE, Fei Xue" w:date="2025-05-09T13:40:56Z">
              <w:r>
                <w:rPr>
                  <w:rFonts w:hint="default"/>
                  <w:szCs w:val="18"/>
                  <w:lang w:eastAsia="zh-CN"/>
                </w:rPr>
                <w:t xml:space="preserve">the </w:t>
              </w:r>
            </w:ins>
            <w:ins w:id="436" w:author="ZTE, Fei Xue" w:date="2025-05-09T13:40:56Z">
              <w:r>
                <w:rPr>
                  <w:rFonts w:hint="default"/>
                  <w:szCs w:val="18"/>
                </w:rPr>
                <w:t>lower/upper edge of the wanted signal</w:t>
              </w:r>
            </w:ins>
            <w:ins w:id="437" w:author="ZTE, Fei Xue" w:date="2025-05-09T13:40:56Z">
              <w:r>
                <w:rPr>
                  <w:rFonts w:hint="default" w:cs="Arial"/>
                </w:rPr>
                <w:t xml:space="preserve"> or edge of </w:t>
              </w:r>
            </w:ins>
            <w:ins w:id="438" w:author="ZTE, Fei Xue" w:date="2025-05-09T13:40:56Z">
              <w:r>
                <w:rPr>
                  <w:rFonts w:hint="default" w:cs="Arial"/>
                  <w:i/>
                </w:rPr>
                <w:t>sub-block</w:t>
              </w:r>
            </w:ins>
            <w:ins w:id="439" w:author="ZTE, Fei Xue" w:date="2025-05-09T13:40:56Z">
              <w:r>
                <w:rPr>
                  <w:rFonts w:hint="default" w:cs="Arial"/>
                </w:rPr>
                <w:t xml:space="preserve"> inside a </w:t>
              </w:r>
            </w:ins>
            <w:ins w:id="440" w:author="ZTE, Fei Xue" w:date="2025-05-09T13:40:56Z">
              <w:r>
                <w:rPr>
                  <w:rFonts w:hint="default" w:cs="Arial"/>
                  <w:i/>
                </w:rPr>
                <w:t>sub-block gap</w:t>
              </w:r>
            </w:ins>
          </w:p>
        </w:tc>
        <w:tc>
          <w:tcPr>
            <w:tcW w:w="3781" w:type="dxa"/>
            <w:shd w:val="clear" w:color="auto" w:fill="auto"/>
          </w:tcPr>
          <w:p w14:paraId="73B23B26">
            <w:pPr>
              <w:pStyle w:val="123"/>
              <w:suppressLineNumbers w:val="0"/>
              <w:spacing w:before="0" w:beforeAutospacing="0" w:afterAutospacing="0"/>
              <w:ind w:left="0" w:right="0"/>
              <w:rPr>
                <w:ins w:id="441" w:author="ZTE, Fei Xue" w:date="2025-05-09T13:40:56Z"/>
                <w:rFonts w:hint="default"/>
                <w:szCs w:val="18"/>
                <w:lang w:eastAsia="zh-CN"/>
              </w:rPr>
            </w:pPr>
            <w:ins w:id="442" w:author="ZTE, Fei Xue" w:date="2025-05-09T13:40:56Z"/>
            <w:ins w:id="443" w:author="ZTE, Fei Xue" w:date="2025-05-09T13:40:56Z"/>
            <w:ins w:id="444" w:author="ZTE, Fei Xue" w:date="2025-05-09T13:40:56Z"/>
            <w:ins w:id="445" w:author="ZTE, Fei Xue" w:date="2025-05-09T13:40:56Z">
              <w:r>
                <w:rPr>
                  <w:rFonts w:hint="default"/>
                  <w:position w:val="-28"/>
                </w:rPr>
                <w:object>
                  <v:shape id="_x0000_i1025" o:spt="75" type="#_x0000_t75" style="height:29.25pt;width:101.25pt;" o:ole="t" filled="f" o:preferrelative="t" stroked="f" coordsize="21600,21600">
                    <v:path/>
                    <v:fill on="f" focussize="0,0"/>
                    <v:stroke on="f" joinstyle="miter"/>
                    <v:imagedata r:id="rId9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8">
                    <o:LockedField>false</o:LockedField>
                  </o:OLEObject>
                </w:object>
              </w:r>
            </w:ins>
            <w:ins w:id="447" w:author="ZTE, Fei Xue" w:date="2025-05-09T13:40:56Z"/>
            <w:ins w:id="448" w:author="ZTE, Fei Xue" w:date="2025-05-09T13:40:56Z">
              <w:r>
                <w:rPr>
                  <w:rFonts w:hint="default"/>
                </w:rPr>
                <w:t>, for n=1, 2 and 3</w:t>
              </w:r>
            </w:ins>
            <w:ins w:id="449" w:author="ZTE, Fei Xue" w:date="2025-05-09T13:40:56Z">
              <w:r>
                <w:rPr>
                  <w:rFonts w:hint="default"/>
                  <w:szCs w:val="18"/>
                </w:rPr>
                <w:t xml:space="preserve"> </w:t>
              </w:r>
            </w:ins>
          </w:p>
        </w:tc>
      </w:tr>
      <w:tr w14:paraId="174D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ZTE, Fei Xue" w:date="2025-05-09T13:40:56Z"/>
        </w:trPr>
        <w:tc>
          <w:tcPr>
            <w:tcW w:w="8410" w:type="dxa"/>
            <w:gridSpan w:val="2"/>
            <w:shd w:val="clear" w:color="auto" w:fill="auto"/>
          </w:tcPr>
          <w:p w14:paraId="2BB9A223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451" w:author="ZTE, Fei Xue" w:date="2025-05-09T13:40:56Z"/>
                <w:rFonts w:hint="default"/>
                <w:lang w:eastAsia="ja-JP"/>
              </w:rPr>
            </w:pPr>
            <w:ins w:id="452" w:author="ZTE, Fei Xue" w:date="2025-05-09T13:40:56Z">
              <w:r>
                <w:rPr>
                  <w:rFonts w:hint="default"/>
                </w:rPr>
                <w:t>NOTE 1</w:t>
              </w:r>
            </w:ins>
            <w:ins w:id="453" w:author="ZTE, Fei Xue" w:date="2025-05-09T13:40:56Z">
              <w:r>
                <w:rPr>
                  <w:rFonts w:hint="default"/>
                  <w:lang w:eastAsia="ja-JP"/>
                </w:rPr>
                <w:t>:</w:t>
              </w:r>
            </w:ins>
            <w:ins w:id="454" w:author="ZTE, Fei Xue" w:date="2025-05-09T13:40:56Z">
              <w:r>
                <w:rPr>
                  <w:rFonts w:hint="default"/>
                </w:rPr>
                <w:tab/>
              </w:r>
            </w:ins>
            <w:ins w:id="455" w:author="ZTE, Fei Xue" w:date="2025-05-09T13:40:56Z">
              <w:r>
                <w:rPr>
                  <w:rFonts w:hint="default"/>
                  <w:lang w:eastAsia="zh-CN"/>
                </w:rPr>
                <w:t xml:space="preserve">Interfering signal positions that are partially or completely outside of any downlink </w:t>
              </w:r>
            </w:ins>
            <w:ins w:id="456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  <w:ins w:id="457" w:author="ZTE, Fei Xue" w:date="2025-05-09T13:40:56Z">
              <w:r>
                <w:rPr>
                  <w:rFonts w:hint="default"/>
                  <w:lang w:eastAsia="zh-CN"/>
                </w:rPr>
                <w:t xml:space="preserve"> of the base station are excluded from the requirement, unless the interfering signal positions fall within the frequency range of adjacent downlink </w:t>
              </w:r>
            </w:ins>
            <w:ins w:id="458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bands</w:t>
              </w:r>
            </w:ins>
            <w:ins w:id="459" w:author="ZTE, Fei Xue" w:date="2025-05-09T13:40:56Z">
              <w:r>
                <w:rPr>
                  <w:rFonts w:hint="default"/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460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  <w:ins w:id="461" w:author="ZTE, Fei Xue" w:date="2025-05-09T13:40:56Z">
              <w:r>
                <w:rPr>
                  <w:rFonts w:hint="default"/>
                  <w:lang w:eastAsia="zh-CN"/>
                </w:rPr>
                <w:t>, TS 38.141-1 [5] provides further guidance regarding appropriate test requirements.</w:t>
              </w:r>
            </w:ins>
            <w:ins w:id="462" w:author="ZTE, Fei Xue" w:date="2025-05-09T13:40:56Z">
              <w:r>
                <w:rPr>
                  <w:rFonts w:hint="default"/>
                  <w:lang w:eastAsia="ja-JP"/>
                </w:rPr>
                <w:t xml:space="preserve"> </w:t>
              </w:r>
            </w:ins>
          </w:p>
          <w:p w14:paraId="7498DA58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463" w:author="ZTE, Fei Xue" w:date="2025-05-09T13:40:56Z"/>
                <w:rFonts w:hint="default"/>
                <w:lang w:eastAsia="zh-CN"/>
              </w:rPr>
            </w:pPr>
            <w:ins w:id="464" w:author="ZTE, Fei Xue" w:date="2025-05-09T13:40:56Z">
              <w:r>
                <w:rPr>
                  <w:rFonts w:hint="default" w:cs="Arial"/>
                </w:rPr>
                <w:t>NOTE</w:t>
              </w:r>
            </w:ins>
            <w:ins w:id="465" w:author="ZTE, Fei Xue" w:date="2025-05-09T13:40:56Z">
              <w:r>
                <w:rPr>
                  <w:rFonts w:hint="default" w:cs="Arial"/>
                  <w:lang w:eastAsia="ja-JP"/>
                </w:rPr>
                <w:t xml:space="preserve"> </w:t>
              </w:r>
            </w:ins>
            <w:ins w:id="466" w:author="ZTE, Fei Xue" w:date="2025-05-09T13:40:56Z">
              <w:r>
                <w:rPr>
                  <w:rFonts w:hint="default" w:cs="Arial"/>
                </w:rPr>
                <w:t>2:</w:t>
              </w:r>
            </w:ins>
            <w:ins w:id="467" w:author="ZTE, Fei Xue" w:date="2025-05-09T13:40:56Z">
              <w:r>
                <w:rPr>
                  <w:rFonts w:hint="default" w:cs="Arial"/>
                </w:rPr>
                <w:tab/>
              </w:r>
            </w:ins>
            <w:ins w:id="468" w:author="ZTE, Fei Xue" w:date="2025-05-09T13:40:56Z">
              <w:r>
                <w:rPr>
                  <w:rFonts w:hint="default" w:cs="Arial"/>
                </w:rPr>
                <w:t>In Japan, NOTE</w:t>
              </w:r>
            </w:ins>
            <w:ins w:id="469" w:author="ZTE, Fei Xue" w:date="2025-05-09T13:40:56Z">
              <w:r>
                <w:rPr>
                  <w:rFonts w:hint="default" w:cs="Arial"/>
                  <w:lang w:eastAsia="ja-JP"/>
                </w:rPr>
                <w:t xml:space="preserve"> </w:t>
              </w:r>
            </w:ins>
            <w:ins w:id="470" w:author="ZTE, Fei Xue" w:date="2025-05-09T13:40:56Z">
              <w:r>
                <w:rPr>
                  <w:rFonts w:hint="default" w:cs="Arial"/>
                </w:rPr>
                <w:t xml:space="preserve">1 is not applied in Band </w:t>
              </w:r>
            </w:ins>
            <w:ins w:id="471" w:author="ZTE, Fei Xue" w:date="2025-05-09T13:40:56Z">
              <w:r>
                <w:rPr>
                  <w:rFonts w:hint="default" w:cs="Arial"/>
                  <w:lang w:eastAsia="ja-JP"/>
                </w:rPr>
                <w:t>n77, n78, n79</w:t>
              </w:r>
            </w:ins>
            <w:ins w:id="472" w:author="ZTE, Fei Xue" w:date="2025-05-09T13:40:56Z">
              <w:r>
                <w:rPr>
                  <w:rFonts w:hint="default" w:cs="Arial"/>
                </w:rPr>
                <w:t>.</w:t>
              </w:r>
            </w:ins>
          </w:p>
        </w:tc>
      </w:tr>
    </w:tbl>
    <w:p w14:paraId="359DDF22">
      <w:pPr>
        <w:tabs>
          <w:tab w:val="left" w:pos="2127"/>
        </w:tabs>
        <w:spacing w:after="0"/>
        <w:rPr>
          <w:ins w:id="473" w:author="ZTE, Fei Xue" w:date="2025-05-09T13:40:56Z"/>
          <w:rFonts w:hint="default"/>
          <w:highlight w:val="yellow"/>
          <w:lang w:val="en-US" w:eastAsia="zh-CN"/>
        </w:rPr>
      </w:pPr>
    </w:p>
    <w:p w14:paraId="11320F34">
      <w:pPr>
        <w:rPr>
          <w:ins w:id="474" w:author="ZTE, Fei Xue" w:date="2025-05-09T14:04:24Z"/>
          <w:rFonts w:hint="default"/>
          <w:lang w:val="en-US" w:eastAsia="zh-CN"/>
        </w:rPr>
      </w:pPr>
      <w:ins w:id="475" w:author="ZTE, Fei Xue" w:date="2025-05-09T14:44:15Z">
        <w:r>
          <w:rPr>
            <w:rFonts w:hint="eastAsia"/>
            <w:lang w:val="en-US" w:eastAsia="zh-CN"/>
          </w:rPr>
          <w:t>]</w:t>
        </w:r>
      </w:ins>
    </w:p>
    <w:p w14:paraId="711984BA">
      <w:pPr>
        <w:pStyle w:val="6"/>
        <w:rPr>
          <w:ins w:id="476" w:author="ZTE, Fei Xue" w:date="2025-05-09T13:40:56Z"/>
          <w:lang w:eastAsia="zh-CN"/>
        </w:rPr>
      </w:pPr>
      <w:ins w:id="477" w:author="ZTE, Fei Xue" w:date="2025-05-09T14:04:24Z">
        <w:r>
          <w:rPr>
            <w:rFonts w:hint="eastAsia" w:eastAsia="宋体"/>
            <w:lang w:val="en-US" w:eastAsia="zh-CN"/>
          </w:rPr>
          <w:t>6</w:t>
        </w:r>
      </w:ins>
      <w:ins w:id="478" w:author="ZTE, Fei Xue" w:date="2025-05-09T14:04:24Z">
        <w:r>
          <w:rPr>
            <w:lang w:eastAsia="sv-SE"/>
          </w:rPr>
          <w:t>.</w:t>
        </w:r>
      </w:ins>
      <w:ins w:id="479" w:author="ZTE, Fei Xue" w:date="2025-05-09T14:04:24Z">
        <w:r>
          <w:rPr>
            <w:rFonts w:hint="eastAsia" w:eastAsia="宋体"/>
            <w:lang w:val="en-US" w:eastAsia="zh-CN"/>
          </w:rPr>
          <w:t>4</w:t>
        </w:r>
      </w:ins>
      <w:ins w:id="480" w:author="ZTE, Fei Xue" w:date="2025-05-09T14:04:24Z">
        <w:r>
          <w:rPr>
            <w:lang w:eastAsia="sv-SE"/>
          </w:rPr>
          <w:t>.</w:t>
        </w:r>
      </w:ins>
      <w:ins w:id="481" w:author="ZTE, Fei Xue" w:date="2025-05-09T14:04:24Z">
        <w:r>
          <w:rPr>
            <w:rFonts w:hint="eastAsia" w:eastAsia="宋体"/>
            <w:lang w:val="en-US" w:eastAsia="zh-CN"/>
          </w:rPr>
          <w:t>X</w:t>
        </w:r>
      </w:ins>
      <w:ins w:id="482" w:author="ZTE, Fei Xue" w:date="2025-05-09T14:04:24Z">
        <w:r>
          <w:rPr>
            <w:lang w:eastAsia="sv-SE"/>
          </w:rPr>
          <w:t>.</w:t>
        </w:r>
      </w:ins>
      <w:ins w:id="483" w:author="ZTE, Fei Xue" w:date="2025-05-09T14:04:28Z">
        <w:r>
          <w:rPr>
            <w:rFonts w:hint="eastAsia" w:eastAsia="宋体"/>
            <w:lang w:val="en-US" w:eastAsia="zh-CN"/>
          </w:rPr>
          <w:t>5</w:t>
        </w:r>
      </w:ins>
      <w:ins w:id="484" w:author="ZTE, Fei Xue" w:date="2025-05-09T14:04:24Z">
        <w:r>
          <w:rPr>
            <w:lang w:eastAsia="sv-SE"/>
          </w:rPr>
          <w:tab/>
        </w:r>
      </w:ins>
      <w:ins w:id="485" w:author="ZTE, Fei Xue" w:date="2025-05-09T14:04:34Z">
        <w:r>
          <w:rPr>
            <w:rFonts w:hint="eastAsia" w:eastAsia="宋体"/>
            <w:lang w:val="en-US" w:eastAsia="zh-CN"/>
          </w:rPr>
          <w:t>Co</w:t>
        </w:r>
      </w:ins>
      <w:ins w:id="486" w:author="ZTE, Fei Xue" w:date="2025-05-09T14:04:35Z">
        <w:r>
          <w:rPr>
            <w:rFonts w:hint="eastAsia" w:eastAsia="宋体"/>
            <w:lang w:val="en-US" w:eastAsia="zh-CN"/>
          </w:rPr>
          <w:t>-</w:t>
        </w:r>
      </w:ins>
      <w:ins w:id="487" w:author="ZTE, Fei Xue" w:date="2025-05-09T14:04:36Z">
        <w:r>
          <w:rPr>
            <w:rFonts w:hint="eastAsia" w:eastAsia="宋体"/>
            <w:lang w:val="en-US" w:eastAsia="zh-CN"/>
          </w:rPr>
          <w:t>locate</w:t>
        </w:r>
      </w:ins>
      <w:ins w:id="488" w:author="ZTE, Fei Xue" w:date="2025-05-09T14:04:37Z">
        <w:r>
          <w:rPr>
            <w:rFonts w:hint="eastAsia" w:eastAsia="宋体"/>
            <w:lang w:val="en-US" w:eastAsia="zh-CN"/>
          </w:rPr>
          <w:t xml:space="preserve">d </w:t>
        </w:r>
      </w:ins>
      <w:ins w:id="489" w:author="ZTE, Fei Xue" w:date="2025-05-09T14:04:38Z">
        <w:r>
          <w:rPr>
            <w:rFonts w:hint="eastAsia" w:eastAsia="宋体"/>
            <w:lang w:val="en-US" w:eastAsia="zh-CN"/>
          </w:rPr>
          <w:t>OOBB</w:t>
        </w:r>
      </w:ins>
      <w:ins w:id="490" w:author="ZTE, Fei Xue" w:date="2025-05-09T14:04:39Z">
        <w:r>
          <w:rPr>
            <w:rFonts w:hint="eastAsia" w:eastAsia="宋体"/>
            <w:lang w:val="en-US" w:eastAsia="zh-CN"/>
          </w:rPr>
          <w:t xml:space="preserve"> requ</w:t>
        </w:r>
      </w:ins>
      <w:ins w:id="491" w:author="ZTE, Fei Xue" w:date="2025-05-09T14:04:41Z">
        <w:r>
          <w:rPr>
            <w:rFonts w:hint="eastAsia" w:eastAsia="宋体"/>
            <w:lang w:val="en-US" w:eastAsia="zh-CN"/>
          </w:rPr>
          <w:t>ireme</w:t>
        </w:r>
      </w:ins>
      <w:ins w:id="492" w:author="ZTE, Fei Xue" w:date="2025-05-09T14:04:42Z">
        <w:r>
          <w:rPr>
            <w:rFonts w:hint="eastAsia" w:eastAsia="宋体"/>
            <w:lang w:val="en-US" w:eastAsia="zh-CN"/>
          </w:rPr>
          <w:t>nt</w:t>
        </w:r>
      </w:ins>
    </w:p>
    <w:p w14:paraId="305AD1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493" w:author="ZTE, Fei Xue" w:date="2025-05-09T13:40:56Z"/>
          <w:rFonts w:hint="eastAsia"/>
          <w:sz w:val="21"/>
          <w:szCs w:val="21"/>
          <w:lang w:val="en-US" w:eastAsia="zh-CN"/>
        </w:rPr>
      </w:pPr>
      <w:ins w:id="494" w:author="ZTE, Fei Xue" w:date="2025-05-09T14:47:47Z">
        <w:r>
          <w:rPr>
            <w:rFonts w:hint="eastAsia"/>
            <w:sz w:val="21"/>
            <w:szCs w:val="21"/>
            <w:lang w:val="en-US" w:eastAsia="zh-CN"/>
          </w:rPr>
          <w:t>F</w:t>
        </w:r>
      </w:ins>
      <w:ins w:id="495" w:author="ZTE, Fei Xue" w:date="2025-05-09T14:47:48Z">
        <w:r>
          <w:rPr>
            <w:rFonts w:hint="eastAsia"/>
            <w:sz w:val="21"/>
            <w:szCs w:val="21"/>
            <w:lang w:val="en-US" w:eastAsia="zh-CN"/>
          </w:rPr>
          <w:t xml:space="preserve">or </w:t>
        </w:r>
      </w:ins>
      <w:ins w:id="496" w:author="ZTE, Fei Xue" w:date="2025-05-09T14:47:49Z">
        <w:r>
          <w:rPr>
            <w:rFonts w:hint="eastAsia"/>
            <w:sz w:val="21"/>
            <w:szCs w:val="21"/>
            <w:lang w:val="en-US" w:eastAsia="zh-CN"/>
          </w:rPr>
          <w:t xml:space="preserve">FR1 </w:t>
        </w:r>
      </w:ins>
      <w:ins w:id="497" w:author="ZTE, Fei Xue" w:date="2025-05-09T14:47:51Z">
        <w:r>
          <w:rPr>
            <w:rFonts w:hint="eastAsia"/>
            <w:sz w:val="21"/>
            <w:szCs w:val="21"/>
            <w:lang w:val="en-US" w:eastAsia="zh-CN"/>
          </w:rPr>
          <w:t>co</w:t>
        </w:r>
      </w:ins>
      <w:ins w:id="498" w:author="ZTE, Fei Xue" w:date="2025-05-09T14:47:53Z">
        <w:r>
          <w:rPr>
            <w:rFonts w:hint="eastAsia"/>
            <w:sz w:val="21"/>
            <w:szCs w:val="21"/>
            <w:lang w:val="en-US" w:eastAsia="zh-CN"/>
          </w:rPr>
          <w:t>-l</w:t>
        </w:r>
      </w:ins>
      <w:ins w:id="499" w:author="ZTE, Fei Xue" w:date="2025-05-09T14:47:54Z">
        <w:r>
          <w:rPr>
            <w:rFonts w:hint="eastAsia"/>
            <w:sz w:val="21"/>
            <w:szCs w:val="21"/>
            <w:lang w:val="en-US" w:eastAsia="zh-CN"/>
          </w:rPr>
          <w:t>ocated</w:t>
        </w:r>
      </w:ins>
      <w:ins w:id="500" w:author="ZTE, Fei Xue" w:date="2025-05-09T14:47:55Z">
        <w:r>
          <w:rPr>
            <w:rFonts w:hint="eastAsia"/>
            <w:sz w:val="21"/>
            <w:szCs w:val="21"/>
            <w:lang w:val="en-US" w:eastAsia="zh-CN"/>
          </w:rPr>
          <w:t xml:space="preserve"> OO</w:t>
        </w:r>
      </w:ins>
      <w:ins w:id="501" w:author="ZTE, Fei Xue" w:date="2025-05-09T14:47:56Z">
        <w:r>
          <w:rPr>
            <w:rFonts w:hint="eastAsia"/>
            <w:sz w:val="21"/>
            <w:szCs w:val="21"/>
            <w:lang w:val="en-US" w:eastAsia="zh-CN"/>
          </w:rPr>
          <w:t>BB</w:t>
        </w:r>
      </w:ins>
      <w:ins w:id="502" w:author="ZTE, Fei Xue" w:date="2025-05-09T14:47:59Z">
        <w:r>
          <w:rPr>
            <w:rFonts w:hint="eastAsia"/>
            <w:sz w:val="21"/>
            <w:szCs w:val="21"/>
            <w:lang w:val="en-US" w:eastAsia="zh-CN"/>
          </w:rPr>
          <w:t xml:space="preserve"> req</w:t>
        </w:r>
      </w:ins>
      <w:ins w:id="503" w:author="ZTE, Fei Xue" w:date="2025-05-09T14:48:00Z">
        <w:r>
          <w:rPr>
            <w:rFonts w:hint="eastAsia"/>
            <w:sz w:val="21"/>
            <w:szCs w:val="21"/>
            <w:lang w:val="en-US" w:eastAsia="zh-CN"/>
          </w:rPr>
          <w:t>uirement,</w:t>
        </w:r>
      </w:ins>
      <w:ins w:id="504" w:author="ZTE, Fei Xue" w:date="2025-05-09T14:48:01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05" w:author="ZTE, Fei Xue" w:date="2025-05-09T14:48:03Z">
        <w:r>
          <w:rPr>
            <w:rFonts w:hint="eastAsia"/>
            <w:sz w:val="21"/>
            <w:szCs w:val="21"/>
            <w:lang w:val="en-US" w:eastAsia="zh-CN"/>
          </w:rPr>
          <w:t>i</w:t>
        </w:r>
      </w:ins>
      <w:ins w:id="506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nterfering signal level for WA, MR and LA is</w:t>
        </w:r>
      </w:ins>
      <w:ins w:id="507" w:author="ZTE, Fei Xue" w:date="2025-05-09T14:48:12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08" w:author="ZTE, Fei Xue" w:date="2025-05-09T14:48:13Z">
        <w:r>
          <w:rPr>
            <w:rFonts w:hint="eastAsia"/>
            <w:sz w:val="21"/>
            <w:szCs w:val="21"/>
            <w:lang w:val="en-US" w:eastAsia="zh-CN"/>
          </w:rPr>
          <w:t>cal</w:t>
        </w:r>
      </w:ins>
      <w:ins w:id="509" w:author="ZTE, Fei Xue" w:date="2025-05-09T14:48:14Z">
        <w:r>
          <w:rPr>
            <w:rFonts w:hint="eastAsia"/>
            <w:sz w:val="21"/>
            <w:szCs w:val="21"/>
            <w:lang w:val="en-US" w:eastAsia="zh-CN"/>
          </w:rPr>
          <w:t>c</w:t>
        </w:r>
      </w:ins>
      <w:ins w:id="510" w:author="ZTE, Fei Xue" w:date="2025-05-09T14:48:16Z">
        <w:r>
          <w:rPr>
            <w:rFonts w:hint="eastAsia"/>
            <w:sz w:val="21"/>
            <w:szCs w:val="21"/>
            <w:lang w:val="en-US" w:eastAsia="zh-CN"/>
          </w:rPr>
          <w:t>ula</w:t>
        </w:r>
      </w:ins>
      <w:ins w:id="511" w:author="ZTE, Fei Xue" w:date="2025-05-09T14:48:17Z">
        <w:r>
          <w:rPr>
            <w:rFonts w:hint="eastAsia"/>
            <w:sz w:val="21"/>
            <w:szCs w:val="21"/>
            <w:lang w:val="en-US" w:eastAsia="zh-CN"/>
          </w:rPr>
          <w:t>t</w:t>
        </w:r>
      </w:ins>
      <w:ins w:id="512" w:author="ZTE, Fei Xue" w:date="2025-05-09T14:48:18Z">
        <w:r>
          <w:rPr>
            <w:rFonts w:hint="eastAsia"/>
            <w:sz w:val="21"/>
            <w:szCs w:val="21"/>
            <w:lang w:val="en-US" w:eastAsia="zh-CN"/>
          </w:rPr>
          <w:t xml:space="preserve">ed </w:t>
        </w:r>
      </w:ins>
      <w:ins w:id="513" w:author="ZTE, Fei Xue" w:date="2025-05-09T14:48:19Z">
        <w:r>
          <w:rPr>
            <w:rFonts w:hint="eastAsia"/>
            <w:sz w:val="21"/>
            <w:szCs w:val="21"/>
            <w:lang w:val="en-US" w:eastAsia="zh-CN"/>
          </w:rPr>
          <w:t>b</w:t>
        </w:r>
      </w:ins>
      <w:ins w:id="514" w:author="ZTE, Fei Xue" w:date="2025-05-09T14:48:20Z">
        <w:r>
          <w:rPr>
            <w:rFonts w:hint="eastAsia"/>
            <w:sz w:val="21"/>
            <w:szCs w:val="21"/>
            <w:lang w:val="en-US" w:eastAsia="zh-CN"/>
          </w:rPr>
          <w:t>ase</w:t>
        </w:r>
      </w:ins>
      <w:ins w:id="515" w:author="ZTE, Fei Xue" w:date="2025-05-09T14:48:22Z">
        <w:r>
          <w:rPr>
            <w:rFonts w:hint="eastAsia"/>
            <w:sz w:val="21"/>
            <w:szCs w:val="21"/>
            <w:lang w:val="en-US" w:eastAsia="zh-CN"/>
          </w:rPr>
          <w:t xml:space="preserve">d </w:t>
        </w:r>
      </w:ins>
      <w:ins w:id="516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on the following assumption:</w:t>
        </w:r>
      </w:ins>
    </w:p>
    <w:p w14:paraId="1C769CC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17" w:author="ZTE, Fei Xue" w:date="2025-05-09T13:40:56Z"/>
          <w:rFonts w:hint="default"/>
          <w:sz w:val="21"/>
          <w:szCs w:val="21"/>
          <w:lang w:val="en-US" w:eastAsia="zh-CN"/>
        </w:rPr>
      </w:pPr>
      <w:ins w:id="518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46dBm-MCL;</w:t>
        </w:r>
      </w:ins>
    </w:p>
    <w:p w14:paraId="6F032806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19" w:author="ZTE, Fei Xue" w:date="2025-05-09T13:40:56Z"/>
          <w:rFonts w:hint="default"/>
          <w:sz w:val="21"/>
          <w:szCs w:val="21"/>
          <w:lang w:val="en-US" w:eastAsia="zh-CN"/>
        </w:rPr>
      </w:pPr>
      <w:ins w:id="520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38dBm-MCL;</w:t>
        </w:r>
      </w:ins>
    </w:p>
    <w:p w14:paraId="5DCC6865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21" w:author="ZTE, Fei Xue" w:date="2025-05-09T13:40:56Z"/>
          <w:rFonts w:hint="default"/>
          <w:sz w:val="21"/>
          <w:szCs w:val="21"/>
          <w:lang w:val="en-US" w:eastAsia="zh-CN"/>
        </w:rPr>
      </w:pPr>
      <w:ins w:id="522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>24dBm-MCL;</w:t>
        </w:r>
      </w:ins>
    </w:p>
    <w:p w14:paraId="5CDB1C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ins w:id="523" w:author="ZTE, Fei Xue" w:date="2025-05-09T13:40:56Z"/>
          <w:rFonts w:eastAsia="宋体"/>
          <w:i/>
          <w:lang w:val="en-US" w:eastAsia="zh-CN"/>
        </w:rPr>
      </w:pPr>
      <w:ins w:id="524" w:author="ZTE, Fei Xue" w:date="2025-05-09T13:40:56Z">
        <w:r>
          <w:rPr>
            <w:rFonts w:hint="eastAsia"/>
            <w:lang w:val="en-US" w:eastAsia="zh-CN"/>
          </w:rPr>
          <w:t>Where</w:t>
        </w:r>
      </w:ins>
      <w:ins w:id="525" w:author="ZTE, Fei Xue" w:date="2025-05-09T13:40:56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526" w:author="ZTE, Fei Xue" w:date="2025-05-09T13:40:56Z">
        <w:r>
          <w:rPr>
            <w:rFonts w:hint="eastAsia"/>
            <w:lang w:val="en-US" w:eastAsia="zh-CN"/>
          </w:rPr>
          <w:t>MCL refer to the minimum coupling loss which is 30dB in the past for 3GPP</w:t>
        </w:r>
      </w:ins>
      <w:ins w:id="527" w:author="ZTE, Fei Xue" w:date="2025-05-09T14:48:43Z">
        <w:r>
          <w:rPr>
            <w:rFonts w:hint="eastAsia"/>
            <w:lang w:val="en-US" w:eastAsia="zh-CN"/>
          </w:rPr>
          <w:t xml:space="preserve">, </w:t>
        </w:r>
      </w:ins>
      <w:ins w:id="528" w:author="ZTE, Fei Xue" w:date="2025-05-09T14:48:47Z">
        <w:r>
          <w:rPr>
            <w:rFonts w:hint="eastAsia"/>
            <w:lang w:val="en-US" w:eastAsia="zh-CN"/>
          </w:rPr>
          <w:t>the</w:t>
        </w:r>
      </w:ins>
      <w:ins w:id="529" w:author="ZTE, Fei Xue" w:date="2025-05-09T14:48:51Z">
        <w:r>
          <w:rPr>
            <w:rFonts w:hint="eastAsia"/>
            <w:lang w:val="en-US" w:eastAsia="zh-CN"/>
          </w:rPr>
          <w:t>refore</w:t>
        </w:r>
      </w:ins>
      <w:ins w:id="530" w:author="ZTE, Fei Xue" w:date="2025-05-09T14:48:52Z">
        <w:r>
          <w:rPr>
            <w:rFonts w:hint="eastAsia"/>
            <w:lang w:val="en-US" w:eastAsia="zh-CN"/>
          </w:rPr>
          <w:t xml:space="preserve"> </w:t>
        </w:r>
      </w:ins>
      <w:ins w:id="531" w:author="ZTE, Fei Xue" w:date="2025-05-09T14:48:44Z">
        <w:r>
          <w:rPr>
            <w:rFonts w:hint="eastAsia"/>
            <w:lang w:val="en-US" w:eastAsia="zh-CN"/>
          </w:rPr>
          <w:t>the BS-to-BS isolation analysis would have</w:t>
        </w:r>
      </w:ins>
      <w:ins w:id="532" w:author="ZTE, Fei Xue" w:date="2025-05-09T14:50:26Z">
        <w:r>
          <w:rPr>
            <w:rFonts w:hint="eastAsia"/>
            <w:lang w:val="en-US" w:eastAsia="zh-CN"/>
          </w:rPr>
          <w:t xml:space="preserve"> the</w:t>
        </w:r>
      </w:ins>
      <w:ins w:id="533" w:author="ZTE, Fei Xue" w:date="2025-05-09T14:48:44Z">
        <w:r>
          <w:rPr>
            <w:rFonts w:hint="eastAsia"/>
            <w:lang w:val="en-US" w:eastAsia="zh-CN"/>
          </w:rPr>
          <w:t xml:space="preserve"> impact on the definition of </w:t>
        </w:r>
      </w:ins>
      <w:ins w:id="534" w:author="ZTE, Fei Xue" w:date="2025-05-09T14:49:45Z">
        <w:r>
          <w:rPr>
            <w:rFonts w:hint="eastAsia"/>
            <w:lang w:val="en-US" w:eastAsia="zh-CN"/>
          </w:rPr>
          <w:t>re</w:t>
        </w:r>
      </w:ins>
      <w:ins w:id="535" w:author="ZTE, Fei Xue" w:date="2025-05-09T14:49:46Z">
        <w:r>
          <w:rPr>
            <w:rFonts w:hint="eastAsia"/>
            <w:lang w:val="en-US" w:eastAsia="zh-CN"/>
          </w:rPr>
          <w:t>ceiver</w:t>
        </w:r>
      </w:ins>
      <w:ins w:id="536" w:author="ZTE, Fei Xue" w:date="2025-05-09T14:49:47Z">
        <w:r>
          <w:rPr>
            <w:rFonts w:hint="default"/>
            <w:lang w:val="en-US" w:eastAsia="zh-CN"/>
          </w:rPr>
          <w:t>’</w:t>
        </w:r>
      </w:ins>
      <w:ins w:id="537" w:author="ZTE, Fei Xue" w:date="2025-05-09T14:49:47Z">
        <w:r>
          <w:rPr>
            <w:rFonts w:hint="eastAsia"/>
            <w:lang w:val="en-US" w:eastAsia="zh-CN"/>
          </w:rPr>
          <w:t xml:space="preserve">s </w:t>
        </w:r>
      </w:ins>
      <w:ins w:id="538" w:author="ZTE, Fei Xue" w:date="2025-05-09T14:49:43Z">
        <w:r>
          <w:rPr>
            <w:rFonts w:hint="eastAsia"/>
            <w:sz w:val="21"/>
            <w:szCs w:val="21"/>
            <w:lang w:val="en-US" w:eastAsia="zh-CN"/>
          </w:rPr>
          <w:t>co-located OOBB requirement</w:t>
        </w:r>
      </w:ins>
      <w:ins w:id="539" w:author="ZTE, Fei Xue" w:date="2025-05-09T13:40:56Z">
        <w:r>
          <w:rPr>
            <w:rFonts w:hint="eastAsia"/>
            <w:lang w:val="en-US" w:eastAsia="zh-CN"/>
          </w:rPr>
          <w:t>.</w:t>
        </w:r>
      </w:ins>
    </w:p>
    <w:p w14:paraId="0DFBB25E">
      <w:pPr>
        <w:pStyle w:val="139"/>
        <w:rPr>
          <w:ins w:id="540" w:author="ZTE, Fei Xue" w:date="2025-05-09T13:40:56Z"/>
        </w:rPr>
      </w:pPr>
      <w:ins w:id="541" w:author="ZTE, Fei Xue" w:date="2025-05-09T14:49:22Z">
        <w:r>
          <w:rPr>
            <w:rFonts w:hint="eastAsia" w:eastAsia="宋体"/>
            <w:lang w:val="en-US" w:eastAsia="zh-CN"/>
          </w:rPr>
          <w:t>[</w:t>
        </w:r>
      </w:ins>
      <w:ins w:id="542" w:author="ZTE, Fei Xue" w:date="2025-05-09T13:40:56Z">
        <w:r>
          <w:rPr>
            <w:rFonts w:eastAsia="Osaka"/>
          </w:rPr>
          <w:t>Table 7.</w:t>
        </w:r>
      </w:ins>
      <w:ins w:id="543" w:author="ZTE, Fei Xue" w:date="2025-05-09T13:40:56Z">
        <w:r>
          <w:rPr>
            <w:rFonts w:eastAsia="宋体"/>
            <w:lang w:val="en-US" w:eastAsia="zh-CN"/>
          </w:rPr>
          <w:t>5.3</w:t>
        </w:r>
      </w:ins>
      <w:ins w:id="544" w:author="ZTE, Fei Xue" w:date="2025-05-09T13:40:56Z">
        <w:r>
          <w:rPr>
            <w:rFonts w:eastAsia="Osaka"/>
          </w:rPr>
          <w:t xml:space="preserve">-1: </w:t>
        </w:r>
      </w:ins>
      <w:ins w:id="545" w:author="ZTE, Fei Xue" w:date="2025-05-09T13:40:56Z">
        <w:r>
          <w:rPr/>
          <w:t xml:space="preserve">Blocking performance requirement for </w:t>
        </w:r>
      </w:ins>
      <w:ins w:id="546" w:author="ZTE, Fei Xue" w:date="2025-05-09T13:40:56Z">
        <w:r>
          <w:rPr>
            <w:rFonts w:eastAsia="宋体"/>
            <w:lang w:val="en-US" w:eastAsia="zh-CN"/>
          </w:rPr>
          <w:t>NR</w:t>
        </w:r>
      </w:ins>
      <w:ins w:id="547" w:author="ZTE, Fei Xue" w:date="2025-05-09T13:40:56Z">
        <w:r>
          <w:rPr>
            <w:lang w:eastAsia="zh-CN"/>
          </w:rPr>
          <w:t xml:space="preserve"> </w:t>
        </w:r>
      </w:ins>
      <w:ins w:id="548" w:author="ZTE, Fei Xue" w:date="2025-05-09T13:40:56Z">
        <w:r>
          <w:rPr/>
          <w:t>BS when co-located with BS in other frequency bands.</w:t>
        </w:r>
      </w:ins>
    </w:p>
    <w:tbl>
      <w:tblPr>
        <w:tblStyle w:val="89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0"/>
        <w:gridCol w:w="1714"/>
        <w:gridCol w:w="1710"/>
        <w:gridCol w:w="1700"/>
        <w:gridCol w:w="1396"/>
        <w:gridCol w:w="1299"/>
      </w:tblGrid>
      <w:tr w14:paraId="154E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549" w:author="ZTE, Fei Xue" w:date="2025-05-09T13:40:56Z"/>
        </w:trPr>
        <w:tc>
          <w:tcPr>
            <w:tcW w:w="1810" w:type="dxa"/>
          </w:tcPr>
          <w:p w14:paraId="796D3718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0" w:author="ZTE, Fei Xue" w:date="2025-05-09T13:40:56Z"/>
                <w:rFonts w:hint="default"/>
                <w:lang w:eastAsia="ja-JP"/>
              </w:rPr>
            </w:pPr>
            <w:ins w:id="551" w:author="ZTE, Fei Xue" w:date="2025-05-09T13:40:56Z">
              <w:r>
                <w:rPr>
                  <w:rFonts w:hint="default"/>
                  <w:lang w:eastAsia="ja-JP"/>
                </w:rPr>
                <w:t>Frequency range of interfering signal</w:t>
              </w:r>
            </w:ins>
          </w:p>
        </w:tc>
        <w:tc>
          <w:tcPr>
            <w:tcW w:w="1714" w:type="dxa"/>
          </w:tcPr>
          <w:p w14:paraId="6A8D63C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2" w:author="ZTE, Fei Xue" w:date="2025-05-09T13:40:56Z"/>
                <w:rFonts w:hint="default"/>
                <w:lang w:eastAsia="ja-JP"/>
              </w:rPr>
            </w:pPr>
            <w:ins w:id="553" w:author="ZTE, Fei Xue" w:date="2025-05-09T13:40:56Z">
              <w:r>
                <w:rPr>
                  <w:rFonts w:hint="default"/>
                  <w:lang w:eastAsia="ja-JP"/>
                </w:rPr>
                <w:t>Wanted signal mean power for WA BS (dBm)</w:t>
              </w:r>
            </w:ins>
          </w:p>
        </w:tc>
        <w:tc>
          <w:tcPr>
            <w:tcW w:w="1710" w:type="dxa"/>
          </w:tcPr>
          <w:p w14:paraId="14F8C847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4" w:author="ZTE, Fei Xue" w:date="2025-05-09T13:40:56Z"/>
                <w:rFonts w:hint="default"/>
                <w:lang w:eastAsia="ja-JP"/>
              </w:rPr>
            </w:pPr>
            <w:ins w:id="555" w:author="ZTE, Fei Xue" w:date="2025-05-09T13:40:56Z">
              <w:r>
                <w:rPr>
                  <w:rFonts w:hint="default"/>
                  <w:lang w:eastAsia="ja-JP"/>
                </w:rPr>
                <w:t>Interfering signal mean power for WA BS (dBm)</w:t>
              </w:r>
            </w:ins>
          </w:p>
        </w:tc>
        <w:tc>
          <w:tcPr>
            <w:tcW w:w="1700" w:type="dxa"/>
          </w:tcPr>
          <w:p w14:paraId="3C4ACE18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6" w:author="ZTE, Fei Xue" w:date="2025-05-09T13:40:56Z"/>
                <w:rFonts w:hint="default"/>
                <w:lang w:eastAsia="ja-JP"/>
              </w:rPr>
            </w:pPr>
            <w:ins w:id="557" w:author="ZTE, Fei Xue" w:date="2025-05-09T13:40:56Z">
              <w:r>
                <w:rPr>
                  <w:rFonts w:hint="default"/>
                  <w:lang w:eastAsia="ja-JP"/>
                </w:rPr>
                <w:t>Interfering signal mean power for MR BS (dBm)</w:t>
              </w:r>
            </w:ins>
          </w:p>
        </w:tc>
        <w:tc>
          <w:tcPr>
            <w:tcW w:w="1396" w:type="dxa"/>
          </w:tcPr>
          <w:p w14:paraId="0C648EC3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58" w:author="ZTE, Fei Xue" w:date="2025-05-09T13:40:56Z"/>
                <w:rFonts w:hint="default"/>
                <w:lang w:eastAsia="ja-JP"/>
              </w:rPr>
            </w:pPr>
            <w:ins w:id="559" w:author="ZTE, Fei Xue" w:date="2025-05-09T13:40:56Z">
              <w:r>
                <w:rPr>
                  <w:rFonts w:hint="default"/>
                  <w:lang w:eastAsia="ja-JP"/>
                </w:rPr>
                <w:t>Interfering signal mean power for LA BS (dBm)</w:t>
              </w:r>
            </w:ins>
          </w:p>
        </w:tc>
        <w:tc>
          <w:tcPr>
            <w:tcW w:w="1299" w:type="dxa"/>
          </w:tcPr>
          <w:p w14:paraId="466532C5">
            <w:pPr>
              <w:pStyle w:val="125"/>
              <w:suppressLineNumbers w:val="0"/>
              <w:spacing w:before="0" w:beforeAutospacing="0" w:afterAutospacing="0"/>
              <w:ind w:left="0" w:right="0"/>
              <w:rPr>
                <w:ins w:id="560" w:author="ZTE, Fei Xue" w:date="2025-05-09T13:40:56Z"/>
                <w:rFonts w:hint="default"/>
                <w:lang w:eastAsia="ja-JP"/>
              </w:rPr>
            </w:pPr>
            <w:ins w:id="561" w:author="ZTE, Fei Xue" w:date="2025-05-09T13:40:56Z">
              <w:r>
                <w:rPr>
                  <w:rFonts w:hint="default"/>
                  <w:lang w:eastAsia="ja-JP"/>
                </w:rPr>
                <w:t>Type of interfering signal</w:t>
              </w:r>
            </w:ins>
          </w:p>
        </w:tc>
      </w:tr>
      <w:tr w14:paraId="7272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2" w:author="ZTE, Fei Xue" w:date="2025-05-09T13:40:56Z"/>
        </w:trPr>
        <w:tc>
          <w:tcPr>
            <w:tcW w:w="1810" w:type="dxa"/>
          </w:tcPr>
          <w:p w14:paraId="20AE4419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63" w:author="ZTE, Fei Xue" w:date="2025-05-09T13:40:56Z"/>
                <w:rFonts w:hint="default" w:cs="Arial"/>
                <w:szCs w:val="18"/>
                <w:lang w:eastAsia="ja-JP"/>
              </w:rPr>
            </w:pPr>
            <w:ins w:id="564" w:author="ZTE, Fei Xue" w:date="2025-05-09T13:40:56Z">
              <w:r>
                <w:rPr>
                  <w:rFonts w:hint="default"/>
                  <w:lang w:eastAsia="zh-CN"/>
                </w:rPr>
                <w:t xml:space="preserve">Frequency range of co-located downlink </w:t>
              </w:r>
            </w:ins>
            <w:ins w:id="565" w:author="ZTE, Fei Xue" w:date="2025-05-09T13:40:56Z">
              <w:r>
                <w:rPr>
                  <w:rFonts w:hint="default"/>
                  <w:i/>
                  <w:lang w:eastAsia="zh-CN"/>
                </w:rPr>
                <w:t>operating band</w:t>
              </w:r>
            </w:ins>
          </w:p>
        </w:tc>
        <w:tc>
          <w:tcPr>
            <w:tcW w:w="1714" w:type="dxa"/>
            <w:vAlign w:val="center"/>
          </w:tcPr>
          <w:p w14:paraId="2DD60485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66" w:author="ZTE, Fei Xue" w:date="2025-05-09T13:40:56Z"/>
                <w:rFonts w:hint="default" w:cs="Arial"/>
                <w:szCs w:val="18"/>
                <w:lang w:eastAsia="ja-JP"/>
              </w:rPr>
            </w:pPr>
            <w:ins w:id="567" w:author="ZTE, Fei Xue" w:date="2025-05-09T13:40:56Z">
              <w:r>
                <w:rPr>
                  <w:rFonts w:hint="default"/>
                </w:rPr>
                <w:t>P</w:t>
              </w:r>
            </w:ins>
            <w:ins w:id="568" w:author="ZTE, Fei Xue" w:date="2025-05-09T13:40:56Z">
              <w:r>
                <w:rPr>
                  <w:rFonts w:hint="default"/>
                  <w:vertAlign w:val="subscript"/>
                </w:rPr>
                <w:t>REFSENS</w:t>
              </w:r>
            </w:ins>
            <w:ins w:id="569" w:author="ZTE, Fei Xue" w:date="2025-05-09T13:40:56Z">
              <w:r>
                <w:rPr>
                  <w:rFonts w:hint="default"/>
                </w:rPr>
                <w:t xml:space="preserve"> +6dB</w:t>
              </w:r>
            </w:ins>
            <w:ins w:id="570" w:author="ZTE, Fei Xue" w:date="2025-05-09T13:40:56Z">
              <w:r>
                <w:rPr>
                  <w:rFonts w:hint="default"/>
                </w:rPr>
                <w:br w:type="textWrapping"/>
              </w:r>
            </w:ins>
            <w:ins w:id="571" w:author="ZTE, Fei Xue" w:date="2025-05-09T13:40:56Z">
              <w:r>
                <w:rPr>
                  <w:rFonts w:hint="default"/>
                </w:rPr>
                <w:t>(</w:t>
              </w:r>
            </w:ins>
            <w:ins w:id="572" w:author="ZTE, Fei Xue" w:date="2025-05-09T13:40:56Z">
              <w:r>
                <w:rPr>
                  <w:rFonts w:hint="default" w:eastAsia="宋体"/>
                  <w:lang w:val="en-US" w:eastAsia="zh-CN"/>
                </w:rPr>
                <w:t>Note 1</w:t>
              </w:r>
            </w:ins>
            <w:ins w:id="573" w:author="ZTE, Fei Xue" w:date="2025-05-09T13:40:56Z">
              <w:r>
                <w:rPr>
                  <w:rFonts w:hint="default"/>
                </w:rPr>
                <w:t>)</w:t>
              </w:r>
            </w:ins>
          </w:p>
        </w:tc>
        <w:tc>
          <w:tcPr>
            <w:tcW w:w="1710" w:type="dxa"/>
            <w:vAlign w:val="center"/>
          </w:tcPr>
          <w:p w14:paraId="5A4C2729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74" w:author="ZTE, Fei Xue" w:date="2025-05-09T13:40:56Z"/>
                <w:rFonts w:hint="default" w:cs="Arial"/>
                <w:szCs w:val="18"/>
                <w:lang w:eastAsia="ja-JP"/>
              </w:rPr>
            </w:pPr>
            <w:ins w:id="575" w:author="ZTE, Fei Xue" w:date="2025-05-09T13:40:56Z">
              <w:r>
                <w:rPr>
                  <w:rFonts w:hint="default" w:cs="Arial"/>
                  <w:szCs w:val="18"/>
                  <w:lang w:eastAsia="ja-JP"/>
                </w:rPr>
                <w:t>+</w:t>
              </w:r>
            </w:ins>
            <w:ins w:id="576" w:author="ZTE, Fei Xue" w:date="2025-05-09T13:40:56Z">
              <w:r>
                <w:rPr>
                  <w:rFonts w:hint="default" w:eastAsia="宋体" w:cs="Arial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700" w:type="dxa"/>
            <w:vAlign w:val="center"/>
          </w:tcPr>
          <w:p w14:paraId="7C421208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77" w:author="ZTE, Fei Xue" w:date="2025-05-09T13:40:56Z"/>
                <w:rFonts w:hint="default"/>
                <w:szCs w:val="18"/>
                <w:lang w:eastAsia="ja-JP"/>
              </w:rPr>
            </w:pPr>
            <w:ins w:id="578" w:author="ZTE, Fei Xue" w:date="2025-05-09T13:40:56Z">
              <w:r>
                <w:rPr>
                  <w:rFonts w:hint="default" w:cs="Arial"/>
                  <w:szCs w:val="18"/>
                  <w:lang w:eastAsia="ja-JP"/>
                </w:rPr>
                <w:t>+</w:t>
              </w:r>
            </w:ins>
            <w:ins w:id="579" w:author="ZTE, Fei Xue" w:date="2025-05-09T13:40:56Z">
              <w:r>
                <w:rPr>
                  <w:rFonts w:hint="default" w:eastAsia="宋体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396" w:type="dxa"/>
            <w:vAlign w:val="center"/>
          </w:tcPr>
          <w:p w14:paraId="3B4B48DE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80" w:author="ZTE, Fei Xue" w:date="2025-05-09T13:40:56Z"/>
                <w:rFonts w:hint="default"/>
                <w:szCs w:val="18"/>
                <w:lang w:eastAsia="ja-JP"/>
              </w:rPr>
            </w:pPr>
            <w:ins w:id="581" w:author="ZTE, Fei Xue" w:date="2025-05-09T13:40:56Z">
              <w:r>
                <w:rPr>
                  <w:rFonts w:hint="default" w:eastAsia="宋体"/>
                  <w:lang w:val="en-US" w:eastAsia="zh-CN"/>
                </w:rPr>
                <w:t>x (Note 2)</w:t>
              </w:r>
            </w:ins>
          </w:p>
        </w:tc>
        <w:tc>
          <w:tcPr>
            <w:tcW w:w="1299" w:type="dxa"/>
            <w:vAlign w:val="center"/>
          </w:tcPr>
          <w:p w14:paraId="4D385130">
            <w:pPr>
              <w:pStyle w:val="126"/>
              <w:suppressLineNumbers w:val="0"/>
              <w:spacing w:before="0" w:beforeAutospacing="0" w:afterAutospacing="0"/>
              <w:ind w:left="0" w:right="0"/>
              <w:rPr>
                <w:ins w:id="582" w:author="ZTE, Fei Xue" w:date="2025-05-09T13:40:56Z"/>
                <w:rFonts w:hint="default"/>
                <w:lang w:eastAsia="ja-JP"/>
              </w:rPr>
            </w:pPr>
            <w:ins w:id="583" w:author="ZTE, Fei Xue" w:date="2025-05-09T13:40:56Z">
              <w:r>
                <w:rPr>
                  <w:rFonts w:hint="default"/>
                  <w:lang w:eastAsia="ja-JP"/>
                </w:rPr>
                <w:t>CW carrier</w:t>
              </w:r>
            </w:ins>
          </w:p>
        </w:tc>
      </w:tr>
      <w:tr w14:paraId="5085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4" w:author="ZTE, Fei Xue" w:date="2025-05-09T13:40:56Z"/>
        </w:trPr>
        <w:tc>
          <w:tcPr>
            <w:tcW w:w="9629" w:type="dxa"/>
            <w:gridSpan w:val="6"/>
          </w:tcPr>
          <w:p w14:paraId="30F74B49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585" w:author="ZTE, Fei Xue" w:date="2025-05-09T13:40:56Z"/>
                <w:rFonts w:hint="default"/>
              </w:rPr>
            </w:pPr>
            <w:ins w:id="586" w:author="ZTE, Fei Xue" w:date="2025-05-09T13:40:56Z">
              <w:r>
                <w:rPr>
                  <w:rFonts w:hint="default"/>
                </w:rPr>
                <w:t>N</w:t>
              </w:r>
            </w:ins>
            <w:ins w:id="587" w:author="ZTE, Fei Xue" w:date="2025-05-09T13:40:56Z">
              <w:r>
                <w:rPr>
                  <w:rFonts w:hint="default" w:eastAsia="宋体"/>
                  <w:lang w:val="en-US" w:eastAsia="zh-CN"/>
                </w:rPr>
                <w:t>OTE 1</w:t>
              </w:r>
            </w:ins>
            <w:ins w:id="588" w:author="ZTE, Fei Xue" w:date="2025-05-09T13:40:56Z">
              <w:r>
                <w:rPr>
                  <w:rFonts w:hint="default"/>
                </w:rPr>
                <w:t>:</w:t>
              </w:r>
            </w:ins>
            <w:ins w:id="589" w:author="ZTE, Fei Xue" w:date="2025-05-09T13:40:56Z">
              <w:r>
                <w:rPr>
                  <w:rFonts w:hint="default"/>
                </w:rPr>
                <w:tab/>
              </w:r>
            </w:ins>
            <w:ins w:id="590" w:author="ZTE, Fei Xue" w:date="2025-05-09T13:40:56Z">
              <w:r>
                <w:rPr>
                  <w:rFonts w:hint="default"/>
                </w:rPr>
                <w:t>P</w:t>
              </w:r>
            </w:ins>
            <w:ins w:id="591" w:author="ZTE, Fei Xue" w:date="2025-05-09T13:40:56Z">
              <w:r>
                <w:rPr>
                  <w:rFonts w:hint="default"/>
                  <w:vertAlign w:val="subscript"/>
                </w:rPr>
                <w:t>REFSENS</w:t>
              </w:r>
            </w:ins>
            <w:ins w:id="592" w:author="ZTE, Fei Xue" w:date="2025-05-09T13:40:56Z">
              <w:r>
                <w:rPr>
                  <w:rFonts w:hint="default"/>
                </w:rPr>
                <w:t xml:space="preserve"> depends on the </w:t>
              </w:r>
            </w:ins>
            <w:ins w:id="593" w:author="ZTE, Fei Xue" w:date="2025-05-09T13:40:56Z">
              <w:r>
                <w:rPr>
                  <w:rFonts w:hint="default"/>
                  <w:i/>
                </w:rPr>
                <w:t>BS channel bandwidth</w:t>
              </w:r>
            </w:ins>
            <w:ins w:id="594" w:author="ZTE, Fei Xue" w:date="2025-05-09T13:40:56Z">
              <w:r>
                <w:rPr>
                  <w:rFonts w:hint="default"/>
                </w:rPr>
                <w:t xml:space="preserve"> as specified in Table 7.2.</w:t>
              </w:r>
            </w:ins>
            <w:ins w:id="595" w:author="ZTE, Fei Xue" w:date="2025-05-09T13:40:56Z">
              <w:r>
                <w:rPr>
                  <w:rFonts w:hint="default"/>
                  <w:lang w:eastAsia="zh-CN"/>
                </w:rPr>
                <w:t>2</w:t>
              </w:r>
            </w:ins>
            <w:ins w:id="596" w:author="ZTE, Fei Xue" w:date="2025-05-09T13:40:56Z">
              <w:r>
                <w:rPr>
                  <w:rFonts w:hint="default"/>
                </w:rPr>
                <w:t>-1</w:t>
              </w:r>
            </w:ins>
            <w:ins w:id="597" w:author="ZTE, Fei Xue" w:date="2025-05-09T13:40:56Z">
              <w:r>
                <w:rPr>
                  <w:rFonts w:hint="default"/>
                  <w:lang w:eastAsia="zh-CN"/>
                </w:rPr>
                <w:t xml:space="preserve">, </w:t>
              </w:r>
            </w:ins>
            <w:ins w:id="598" w:author="ZTE, Fei Xue" w:date="2025-05-09T13:40:56Z">
              <w:r>
                <w:rPr>
                  <w:rFonts w:hint="default" w:cs="v5.0.0"/>
                  <w:lang w:eastAsia="zh-CN"/>
                </w:rPr>
                <w:t>7.2.2-2, and 7.2.2-3</w:t>
              </w:r>
            </w:ins>
            <w:ins w:id="599" w:author="ZTE, Fei Xue" w:date="2025-05-09T13:40:56Z">
              <w:r>
                <w:rPr>
                  <w:rFonts w:hint="default"/>
                </w:rPr>
                <w:t>.</w:t>
              </w:r>
            </w:ins>
          </w:p>
          <w:p w14:paraId="3E5A77B2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600" w:author="ZTE, Fei Xue" w:date="2025-05-09T13:40:56Z"/>
                <w:rFonts w:hint="default" w:eastAsia="宋体"/>
                <w:lang w:val="en-US" w:eastAsia="zh-CN"/>
              </w:rPr>
            </w:pPr>
            <w:ins w:id="601" w:author="ZTE, Fei Xue" w:date="2025-05-09T13:40:56Z">
              <w:r>
                <w:rPr>
                  <w:rFonts w:hint="default" w:eastAsia="宋体"/>
                  <w:lang w:val="en-US" w:eastAsia="zh-CN"/>
                </w:rPr>
                <w:t>NOTE 2:</w:t>
              </w:r>
            </w:ins>
            <w:ins w:id="602" w:author="ZTE, Fei Xue" w:date="2025-05-09T13:40:56Z">
              <w:r>
                <w:rPr>
                  <w:rFonts w:hint="default" w:eastAsia="宋体"/>
                  <w:lang w:val="en-US" w:eastAsia="zh-CN"/>
                </w:rPr>
                <w:tab/>
              </w:r>
            </w:ins>
            <w:ins w:id="603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-7 dBm for NR BS co-located with Pico GSM850 or Pico CDMA850</w:t>
              </w:r>
            </w:ins>
            <w:ins w:id="604" w:author="ZTE, Fei Xue" w:date="2025-05-09T13:40:56Z">
              <w:r>
                <w:rPr>
                  <w:rFonts w:hint="default" w:eastAsia="宋体"/>
                  <w:lang w:val="en-US" w:eastAsia="zh-CN"/>
                </w:rPr>
                <w:br w:type="textWrapping"/>
              </w:r>
            </w:ins>
            <w:ins w:id="605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-4 dBm for NR BS co-located with Pico DCS1800 or Pico PCS1900</w:t>
              </w:r>
            </w:ins>
            <w:ins w:id="606" w:author="ZTE, Fei Xue" w:date="2025-05-09T13:40:56Z">
              <w:r>
                <w:rPr>
                  <w:rFonts w:hint="default" w:eastAsia="宋体"/>
                  <w:lang w:val="en-US" w:eastAsia="zh-CN"/>
                </w:rPr>
                <w:br w:type="textWrapping"/>
              </w:r>
            </w:ins>
            <w:ins w:id="607" w:author="ZTE, Fei Xue" w:date="2025-05-09T13:40:56Z">
              <w:r>
                <w:rPr>
                  <w:rFonts w:hint="default" w:eastAsia="宋体"/>
                  <w:lang w:val="en-US" w:eastAsia="zh-CN"/>
                </w:rPr>
                <w:t>x = -6 dBm for NR BS co-located with UTRA bands or E-UTRA bands or NR bands</w:t>
              </w:r>
            </w:ins>
          </w:p>
          <w:p w14:paraId="51C3C358">
            <w:pPr>
              <w:pStyle w:val="146"/>
              <w:suppressLineNumbers w:val="0"/>
              <w:spacing w:before="0" w:beforeAutospacing="0" w:afterAutospacing="0"/>
              <w:ind w:right="0"/>
              <w:rPr>
                <w:ins w:id="608" w:author="ZTE, Fei Xue" w:date="2025-05-09T13:40:56Z"/>
                <w:rFonts w:hint="default" w:eastAsia="宋体"/>
                <w:lang w:val="en-US" w:eastAsia="zh-CN"/>
              </w:rPr>
            </w:pPr>
            <w:ins w:id="609" w:author="ZTE, Fei Xue" w:date="2025-05-09T13:40:56Z">
              <w:r>
                <w:rPr>
                  <w:rFonts w:hint="default"/>
                  <w:lang w:eastAsia="ja-JP"/>
                </w:rPr>
                <w:t>NOTE 3:</w:t>
              </w:r>
            </w:ins>
            <w:ins w:id="610" w:author="ZTE, Fei Xue" w:date="2025-05-09T13:40:56Z">
              <w:r>
                <w:rPr>
                  <w:rFonts w:hint="default"/>
                  <w:lang w:eastAsia="ja-JP"/>
                </w:rPr>
                <w:tab/>
              </w:r>
            </w:ins>
            <w:ins w:id="611" w:author="ZTE, Fei Xue" w:date="2025-05-09T13:40:56Z">
              <w:r>
                <w:rPr>
                  <w:rFonts w:hint="default"/>
                  <w:lang w:eastAsia="ja-JP"/>
                </w:rPr>
                <w:t xml:space="preserve">The requirement does not apply when the interfering signal falls within any of the supported uplink </w:t>
              </w:r>
            </w:ins>
            <w:ins w:id="612" w:author="ZTE, Fei Xue" w:date="2025-05-09T13:40:56Z">
              <w:r>
                <w:rPr>
                  <w:rFonts w:hint="default"/>
                  <w:i/>
                  <w:lang w:eastAsia="ja-JP"/>
                </w:rPr>
                <w:t>operating band(s)</w:t>
              </w:r>
            </w:ins>
            <w:ins w:id="613" w:author="ZTE, Fei Xue" w:date="2025-05-09T13:40:56Z">
              <w:r>
                <w:rPr>
                  <w:rFonts w:hint="default"/>
                  <w:lang w:eastAsia="ja-JP"/>
                </w:rPr>
                <w:t xml:space="preserve"> or in </w:t>
              </w:r>
            </w:ins>
            <w:ins w:id="614" w:author="ZTE, Fei Xue" w:date="2025-05-09T13:40:56Z">
              <w:r>
                <w:rPr>
                  <w:rFonts w:hint="default"/>
                </w:rPr>
                <w:t>Δf</w:t>
              </w:r>
            </w:ins>
            <w:ins w:id="615" w:author="ZTE, Fei Xue" w:date="2025-05-09T13:40:56Z">
              <w:r>
                <w:rPr>
                  <w:rFonts w:hint="default"/>
                  <w:vertAlign w:val="subscript"/>
                </w:rPr>
                <w:t>OOB</w:t>
              </w:r>
            </w:ins>
            <w:ins w:id="616" w:author="ZTE, Fei Xue" w:date="2025-05-09T13:40:56Z">
              <w:r>
                <w:rPr>
                  <w:rFonts w:hint="default"/>
                  <w:lang w:eastAsia="ja-JP"/>
                </w:rPr>
                <w:t xml:space="preserve"> immediately outside any of the supported uplink </w:t>
              </w:r>
            </w:ins>
            <w:ins w:id="617" w:author="ZTE, Fei Xue" w:date="2025-05-09T13:40:56Z">
              <w:r>
                <w:rPr>
                  <w:rFonts w:hint="default"/>
                  <w:i/>
                  <w:lang w:eastAsia="ja-JP"/>
                </w:rPr>
                <w:t>operating band(s)</w:t>
              </w:r>
            </w:ins>
            <w:ins w:id="618" w:author="ZTE, Fei Xue" w:date="2025-05-09T13:40:56Z">
              <w:r>
                <w:rPr>
                  <w:rFonts w:hint="default"/>
                  <w:lang w:eastAsia="ja-JP"/>
                </w:rPr>
                <w:t>.</w:t>
              </w:r>
            </w:ins>
          </w:p>
        </w:tc>
      </w:tr>
    </w:tbl>
    <w:p w14:paraId="5E29857E">
      <w:pPr>
        <w:tabs>
          <w:tab w:val="left" w:pos="2127"/>
        </w:tabs>
        <w:spacing w:after="0"/>
        <w:rPr>
          <w:ins w:id="619" w:author="ZTE, Fei Xue" w:date="2025-05-09T13:40:56Z"/>
          <w:rFonts w:hint="default"/>
          <w:highlight w:val="yellow"/>
          <w:lang w:val="en-US" w:eastAsia="zh-CN"/>
        </w:rPr>
      </w:pPr>
    </w:p>
    <w:p w14:paraId="124E512E">
      <w:pPr>
        <w:jc w:val="center"/>
        <w:rPr>
          <w:ins w:id="620" w:author="ZTE, Fei Xue" w:date="2025-05-09T14:49:26Z"/>
          <w:rFonts w:hint="eastAsia" w:eastAsia="宋体"/>
          <w:color w:val="FF0000"/>
          <w:sz w:val="32"/>
          <w:szCs w:val="36"/>
          <w:lang w:val="en-US" w:eastAsia="zh-CN"/>
        </w:rPr>
      </w:pPr>
      <w:ins w:id="621" w:author="ZTE, Fei Xue" w:date="2025-05-09T14:49:25Z">
        <w:r>
          <w:rPr>
            <w:rFonts w:hint="eastAsia" w:eastAsia="宋体"/>
            <w:color w:val="FF0000"/>
            <w:sz w:val="32"/>
            <w:szCs w:val="36"/>
            <w:lang w:val="en-US" w:eastAsia="zh-CN"/>
          </w:rPr>
          <w:t>]</w:t>
        </w:r>
      </w:ins>
    </w:p>
    <w:p w14:paraId="307B6AEF">
      <w:pPr>
        <w:jc w:val="center"/>
        <w:rPr>
          <w:ins w:id="622" w:author="ZTE, Fei Xue" w:date="2025-02-26T23:29:01Z"/>
          <w:color w:val="FF0000"/>
          <w:sz w:val="32"/>
          <w:szCs w:val="36"/>
          <w:lang w:val="en-US"/>
        </w:rPr>
      </w:pPr>
      <w:ins w:id="623" w:author="ZTE, Fei Xue" w:date="2025-02-26T23:29:01Z">
        <w:r>
          <w:rPr>
            <w:color w:val="FF0000"/>
            <w:sz w:val="32"/>
            <w:szCs w:val="36"/>
            <w:lang w:val="en-US"/>
          </w:rPr>
          <w:t>&lt;End of CR&gt;</w:t>
        </w:r>
      </w:ins>
    </w:p>
    <w:p w14:paraId="01BE80D1"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7CA22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C3E4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1EB9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</w:p>
  <w:p w14:paraId="1873B9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C05BB9"/>
    <w:multiLevelType w:val="singleLevel"/>
    <w:tmpl w:val="A2C05BB9"/>
    <w:lvl w:ilvl="0" w:tentative="0">
      <w:start w:val="1"/>
      <w:numFmt w:val="bullet"/>
      <w:lvlText w:val="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D19DA38"/>
    <w:multiLevelType w:val="singleLevel"/>
    <w:tmpl w:val="DD19DA38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5">
    <w:nsid w:val="68A78005"/>
    <w:multiLevelType w:val="singleLevel"/>
    <w:tmpl w:val="68A780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20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60831B"/>
    <w:multiLevelType w:val="singleLevel"/>
    <w:tmpl w:val="7B60831B"/>
    <w:lvl w:ilvl="0" w:tentative="0">
      <w:start w:val="1"/>
      <w:numFmt w:val="decimal"/>
      <w:suff w:val="space"/>
      <w:lvlText w:val="%1)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52"/>
    <w:rsid w:val="00000B94"/>
    <w:rsid w:val="00002010"/>
    <w:rsid w:val="000021EC"/>
    <w:rsid w:val="000026CC"/>
    <w:rsid w:val="000050C4"/>
    <w:rsid w:val="00006759"/>
    <w:rsid w:val="000075B5"/>
    <w:rsid w:val="00010B3E"/>
    <w:rsid w:val="000112D5"/>
    <w:rsid w:val="00011C90"/>
    <w:rsid w:val="000147C3"/>
    <w:rsid w:val="0001490F"/>
    <w:rsid w:val="0001513F"/>
    <w:rsid w:val="00020AB8"/>
    <w:rsid w:val="00021F8A"/>
    <w:rsid w:val="00022452"/>
    <w:rsid w:val="00024916"/>
    <w:rsid w:val="00026244"/>
    <w:rsid w:val="00027506"/>
    <w:rsid w:val="00031210"/>
    <w:rsid w:val="00032259"/>
    <w:rsid w:val="00032A6E"/>
    <w:rsid w:val="00033397"/>
    <w:rsid w:val="00033DC2"/>
    <w:rsid w:val="000340AC"/>
    <w:rsid w:val="00034922"/>
    <w:rsid w:val="00036AF6"/>
    <w:rsid w:val="00037800"/>
    <w:rsid w:val="00037EFB"/>
    <w:rsid w:val="00040095"/>
    <w:rsid w:val="0004037A"/>
    <w:rsid w:val="00041E49"/>
    <w:rsid w:val="00042A99"/>
    <w:rsid w:val="00042FEC"/>
    <w:rsid w:val="00044470"/>
    <w:rsid w:val="00044A99"/>
    <w:rsid w:val="0004507F"/>
    <w:rsid w:val="00046864"/>
    <w:rsid w:val="00050BAF"/>
    <w:rsid w:val="00051834"/>
    <w:rsid w:val="00052267"/>
    <w:rsid w:val="00052307"/>
    <w:rsid w:val="0005273D"/>
    <w:rsid w:val="00054A22"/>
    <w:rsid w:val="0005655B"/>
    <w:rsid w:val="000600DB"/>
    <w:rsid w:val="000606F0"/>
    <w:rsid w:val="00061477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5217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683"/>
    <w:rsid w:val="00097B55"/>
    <w:rsid w:val="000A147A"/>
    <w:rsid w:val="000A19DF"/>
    <w:rsid w:val="000A1A38"/>
    <w:rsid w:val="000A1A5B"/>
    <w:rsid w:val="000A4E4B"/>
    <w:rsid w:val="000A6F3B"/>
    <w:rsid w:val="000B2B53"/>
    <w:rsid w:val="000B37D4"/>
    <w:rsid w:val="000B3AD7"/>
    <w:rsid w:val="000C1E2B"/>
    <w:rsid w:val="000C47C3"/>
    <w:rsid w:val="000C572E"/>
    <w:rsid w:val="000D1BD3"/>
    <w:rsid w:val="000D24C3"/>
    <w:rsid w:val="000D4D86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534"/>
    <w:rsid w:val="000E3846"/>
    <w:rsid w:val="000E628C"/>
    <w:rsid w:val="000E6EDC"/>
    <w:rsid w:val="000F0553"/>
    <w:rsid w:val="000F3455"/>
    <w:rsid w:val="000F4224"/>
    <w:rsid w:val="000F5CC9"/>
    <w:rsid w:val="000F5F6A"/>
    <w:rsid w:val="000F63BD"/>
    <w:rsid w:val="000F7496"/>
    <w:rsid w:val="00103608"/>
    <w:rsid w:val="001046B1"/>
    <w:rsid w:val="00105332"/>
    <w:rsid w:val="00105B75"/>
    <w:rsid w:val="00106409"/>
    <w:rsid w:val="00106509"/>
    <w:rsid w:val="0010672C"/>
    <w:rsid w:val="001079E1"/>
    <w:rsid w:val="0011274C"/>
    <w:rsid w:val="00116189"/>
    <w:rsid w:val="001168C2"/>
    <w:rsid w:val="001202A5"/>
    <w:rsid w:val="001227CB"/>
    <w:rsid w:val="00123D5A"/>
    <w:rsid w:val="00124706"/>
    <w:rsid w:val="001265F2"/>
    <w:rsid w:val="00127A24"/>
    <w:rsid w:val="001301C0"/>
    <w:rsid w:val="00130A06"/>
    <w:rsid w:val="00133525"/>
    <w:rsid w:val="00133A54"/>
    <w:rsid w:val="001360FC"/>
    <w:rsid w:val="001367F0"/>
    <w:rsid w:val="00136C94"/>
    <w:rsid w:val="0013795D"/>
    <w:rsid w:val="001403EF"/>
    <w:rsid w:val="0014266E"/>
    <w:rsid w:val="00143BAC"/>
    <w:rsid w:val="00143CBC"/>
    <w:rsid w:val="00147E50"/>
    <w:rsid w:val="00150EAD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6E1E"/>
    <w:rsid w:val="001677D3"/>
    <w:rsid w:val="00167A82"/>
    <w:rsid w:val="001709AD"/>
    <w:rsid w:val="00173547"/>
    <w:rsid w:val="0017614F"/>
    <w:rsid w:val="0018307C"/>
    <w:rsid w:val="00184F66"/>
    <w:rsid w:val="00187FB4"/>
    <w:rsid w:val="00190FE6"/>
    <w:rsid w:val="00191302"/>
    <w:rsid w:val="001946E7"/>
    <w:rsid w:val="00196A25"/>
    <w:rsid w:val="001A07F0"/>
    <w:rsid w:val="001A07FC"/>
    <w:rsid w:val="001A0A99"/>
    <w:rsid w:val="001A0FBF"/>
    <w:rsid w:val="001A4C42"/>
    <w:rsid w:val="001A4E43"/>
    <w:rsid w:val="001A5E68"/>
    <w:rsid w:val="001A5F9E"/>
    <w:rsid w:val="001A6920"/>
    <w:rsid w:val="001A6D89"/>
    <w:rsid w:val="001A71F4"/>
    <w:rsid w:val="001A7420"/>
    <w:rsid w:val="001B0002"/>
    <w:rsid w:val="001B1636"/>
    <w:rsid w:val="001B3BB9"/>
    <w:rsid w:val="001B439E"/>
    <w:rsid w:val="001B546D"/>
    <w:rsid w:val="001B6637"/>
    <w:rsid w:val="001B6703"/>
    <w:rsid w:val="001B6DC1"/>
    <w:rsid w:val="001B77A6"/>
    <w:rsid w:val="001C0113"/>
    <w:rsid w:val="001C0CA2"/>
    <w:rsid w:val="001C1409"/>
    <w:rsid w:val="001C21C3"/>
    <w:rsid w:val="001C3A72"/>
    <w:rsid w:val="001C43EB"/>
    <w:rsid w:val="001C49A5"/>
    <w:rsid w:val="001C60C8"/>
    <w:rsid w:val="001D02C2"/>
    <w:rsid w:val="001D0394"/>
    <w:rsid w:val="001D129D"/>
    <w:rsid w:val="001D29D1"/>
    <w:rsid w:val="001D3446"/>
    <w:rsid w:val="001D4A40"/>
    <w:rsid w:val="001D4B3B"/>
    <w:rsid w:val="001D6187"/>
    <w:rsid w:val="001D6DF8"/>
    <w:rsid w:val="001D7505"/>
    <w:rsid w:val="001E007B"/>
    <w:rsid w:val="001E1052"/>
    <w:rsid w:val="001E2052"/>
    <w:rsid w:val="001E3401"/>
    <w:rsid w:val="001E3572"/>
    <w:rsid w:val="001E35D2"/>
    <w:rsid w:val="001E38AA"/>
    <w:rsid w:val="001E3FA6"/>
    <w:rsid w:val="001E7CC6"/>
    <w:rsid w:val="001E7DF6"/>
    <w:rsid w:val="001F0C1D"/>
    <w:rsid w:val="001F1132"/>
    <w:rsid w:val="001F168B"/>
    <w:rsid w:val="001F2135"/>
    <w:rsid w:val="00201806"/>
    <w:rsid w:val="00201C53"/>
    <w:rsid w:val="002042D9"/>
    <w:rsid w:val="00210D18"/>
    <w:rsid w:val="00212557"/>
    <w:rsid w:val="002129D6"/>
    <w:rsid w:val="00214869"/>
    <w:rsid w:val="002201FA"/>
    <w:rsid w:val="00223271"/>
    <w:rsid w:val="0022437A"/>
    <w:rsid w:val="00225B63"/>
    <w:rsid w:val="00226D99"/>
    <w:rsid w:val="0022790C"/>
    <w:rsid w:val="002335C5"/>
    <w:rsid w:val="002347A2"/>
    <w:rsid w:val="002366C4"/>
    <w:rsid w:val="00240852"/>
    <w:rsid w:val="002446A0"/>
    <w:rsid w:val="00245181"/>
    <w:rsid w:val="00246E60"/>
    <w:rsid w:val="00246FC1"/>
    <w:rsid w:val="0025042B"/>
    <w:rsid w:val="00250E70"/>
    <w:rsid w:val="00252CC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76C4C"/>
    <w:rsid w:val="00282498"/>
    <w:rsid w:val="002837E8"/>
    <w:rsid w:val="002840F7"/>
    <w:rsid w:val="0028466F"/>
    <w:rsid w:val="002857E9"/>
    <w:rsid w:val="00286554"/>
    <w:rsid w:val="00291BD4"/>
    <w:rsid w:val="00291CD0"/>
    <w:rsid w:val="00291ED8"/>
    <w:rsid w:val="002959D0"/>
    <w:rsid w:val="00296239"/>
    <w:rsid w:val="00296C46"/>
    <w:rsid w:val="002975C1"/>
    <w:rsid w:val="002A2859"/>
    <w:rsid w:val="002A5564"/>
    <w:rsid w:val="002A6516"/>
    <w:rsid w:val="002A669B"/>
    <w:rsid w:val="002A7EAF"/>
    <w:rsid w:val="002B0443"/>
    <w:rsid w:val="002B3278"/>
    <w:rsid w:val="002B3352"/>
    <w:rsid w:val="002B488F"/>
    <w:rsid w:val="002B6339"/>
    <w:rsid w:val="002C0395"/>
    <w:rsid w:val="002C0692"/>
    <w:rsid w:val="002C26C2"/>
    <w:rsid w:val="002C2C91"/>
    <w:rsid w:val="002C2F0E"/>
    <w:rsid w:val="002C2F57"/>
    <w:rsid w:val="002C36E7"/>
    <w:rsid w:val="002C3F3C"/>
    <w:rsid w:val="002C56DD"/>
    <w:rsid w:val="002C588D"/>
    <w:rsid w:val="002C59F4"/>
    <w:rsid w:val="002C64A9"/>
    <w:rsid w:val="002C66FC"/>
    <w:rsid w:val="002C6712"/>
    <w:rsid w:val="002C6918"/>
    <w:rsid w:val="002D1F5F"/>
    <w:rsid w:val="002D21CB"/>
    <w:rsid w:val="002D2B7B"/>
    <w:rsid w:val="002D4771"/>
    <w:rsid w:val="002D47CB"/>
    <w:rsid w:val="002D5610"/>
    <w:rsid w:val="002D5F90"/>
    <w:rsid w:val="002D6F0E"/>
    <w:rsid w:val="002D7B7A"/>
    <w:rsid w:val="002D7F8D"/>
    <w:rsid w:val="002E00EE"/>
    <w:rsid w:val="002E126F"/>
    <w:rsid w:val="002E3015"/>
    <w:rsid w:val="002E4BE1"/>
    <w:rsid w:val="002E50DA"/>
    <w:rsid w:val="002E567F"/>
    <w:rsid w:val="002E5C6B"/>
    <w:rsid w:val="002E5DD2"/>
    <w:rsid w:val="002E628D"/>
    <w:rsid w:val="002E72ED"/>
    <w:rsid w:val="002F03C5"/>
    <w:rsid w:val="002F0DB0"/>
    <w:rsid w:val="002F165D"/>
    <w:rsid w:val="002F1C84"/>
    <w:rsid w:val="002F2B2B"/>
    <w:rsid w:val="002F4326"/>
    <w:rsid w:val="00300460"/>
    <w:rsid w:val="0030309D"/>
    <w:rsid w:val="003043E5"/>
    <w:rsid w:val="00305AA1"/>
    <w:rsid w:val="00305BDF"/>
    <w:rsid w:val="00311046"/>
    <w:rsid w:val="003120E8"/>
    <w:rsid w:val="00315E38"/>
    <w:rsid w:val="0031725B"/>
    <w:rsid w:val="003172DC"/>
    <w:rsid w:val="003178D6"/>
    <w:rsid w:val="00320A95"/>
    <w:rsid w:val="0032590B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297"/>
    <w:rsid w:val="003376D3"/>
    <w:rsid w:val="003410A5"/>
    <w:rsid w:val="0034261D"/>
    <w:rsid w:val="0034471E"/>
    <w:rsid w:val="00344962"/>
    <w:rsid w:val="0034514B"/>
    <w:rsid w:val="00345E74"/>
    <w:rsid w:val="00345EA3"/>
    <w:rsid w:val="00346D7A"/>
    <w:rsid w:val="00347AD1"/>
    <w:rsid w:val="00350431"/>
    <w:rsid w:val="00350849"/>
    <w:rsid w:val="00350F99"/>
    <w:rsid w:val="0035170F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310F"/>
    <w:rsid w:val="003765B8"/>
    <w:rsid w:val="00380FCC"/>
    <w:rsid w:val="0038146A"/>
    <w:rsid w:val="003837BB"/>
    <w:rsid w:val="00385946"/>
    <w:rsid w:val="003910FA"/>
    <w:rsid w:val="00393508"/>
    <w:rsid w:val="00394B9C"/>
    <w:rsid w:val="0039541D"/>
    <w:rsid w:val="00395BD2"/>
    <w:rsid w:val="00395E60"/>
    <w:rsid w:val="003973BB"/>
    <w:rsid w:val="003A04D7"/>
    <w:rsid w:val="003A1EB2"/>
    <w:rsid w:val="003A5095"/>
    <w:rsid w:val="003A6805"/>
    <w:rsid w:val="003A7F89"/>
    <w:rsid w:val="003B06AC"/>
    <w:rsid w:val="003B2087"/>
    <w:rsid w:val="003B30CF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643D"/>
    <w:rsid w:val="003D7565"/>
    <w:rsid w:val="003E11EE"/>
    <w:rsid w:val="003E347B"/>
    <w:rsid w:val="003E38DE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0B42"/>
    <w:rsid w:val="004024A4"/>
    <w:rsid w:val="00402543"/>
    <w:rsid w:val="00402A5F"/>
    <w:rsid w:val="00403792"/>
    <w:rsid w:val="0040422E"/>
    <w:rsid w:val="00404F58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1DA4"/>
    <w:rsid w:val="00423334"/>
    <w:rsid w:val="004260F9"/>
    <w:rsid w:val="004264E8"/>
    <w:rsid w:val="00426523"/>
    <w:rsid w:val="004312FA"/>
    <w:rsid w:val="00432C63"/>
    <w:rsid w:val="004345EC"/>
    <w:rsid w:val="004350BB"/>
    <w:rsid w:val="00435568"/>
    <w:rsid w:val="00437D31"/>
    <w:rsid w:val="0044191A"/>
    <w:rsid w:val="004424C7"/>
    <w:rsid w:val="0044461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66EA0"/>
    <w:rsid w:val="004673EC"/>
    <w:rsid w:val="00473705"/>
    <w:rsid w:val="004743FE"/>
    <w:rsid w:val="004744BE"/>
    <w:rsid w:val="00475011"/>
    <w:rsid w:val="00475407"/>
    <w:rsid w:val="00475999"/>
    <w:rsid w:val="0047671B"/>
    <w:rsid w:val="00481912"/>
    <w:rsid w:val="00484B82"/>
    <w:rsid w:val="00486C7B"/>
    <w:rsid w:val="00492036"/>
    <w:rsid w:val="00493017"/>
    <w:rsid w:val="0049500E"/>
    <w:rsid w:val="0049615D"/>
    <w:rsid w:val="0049641E"/>
    <w:rsid w:val="00496F79"/>
    <w:rsid w:val="004A1100"/>
    <w:rsid w:val="004B04AA"/>
    <w:rsid w:val="004B1028"/>
    <w:rsid w:val="004B3D05"/>
    <w:rsid w:val="004B48B8"/>
    <w:rsid w:val="004B710D"/>
    <w:rsid w:val="004C2917"/>
    <w:rsid w:val="004C2EA2"/>
    <w:rsid w:val="004C5B60"/>
    <w:rsid w:val="004D2B1E"/>
    <w:rsid w:val="004D3563"/>
    <w:rsid w:val="004D3578"/>
    <w:rsid w:val="004D3708"/>
    <w:rsid w:val="004D417A"/>
    <w:rsid w:val="004D764E"/>
    <w:rsid w:val="004D7781"/>
    <w:rsid w:val="004D7C46"/>
    <w:rsid w:val="004E213A"/>
    <w:rsid w:val="004E3916"/>
    <w:rsid w:val="004E475C"/>
    <w:rsid w:val="004E4DD3"/>
    <w:rsid w:val="004E6165"/>
    <w:rsid w:val="004E7AB7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4F7506"/>
    <w:rsid w:val="00501103"/>
    <w:rsid w:val="00501EC4"/>
    <w:rsid w:val="00506F9C"/>
    <w:rsid w:val="00507592"/>
    <w:rsid w:val="005107D8"/>
    <w:rsid w:val="00511363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686"/>
    <w:rsid w:val="00542EC6"/>
    <w:rsid w:val="00543E6C"/>
    <w:rsid w:val="0054672A"/>
    <w:rsid w:val="00547530"/>
    <w:rsid w:val="00547D20"/>
    <w:rsid w:val="00550B98"/>
    <w:rsid w:val="00552F54"/>
    <w:rsid w:val="0055365C"/>
    <w:rsid w:val="00553F7B"/>
    <w:rsid w:val="00556B87"/>
    <w:rsid w:val="0055778F"/>
    <w:rsid w:val="00561BAB"/>
    <w:rsid w:val="00561C98"/>
    <w:rsid w:val="005624C7"/>
    <w:rsid w:val="005631DC"/>
    <w:rsid w:val="005633B8"/>
    <w:rsid w:val="00563F1A"/>
    <w:rsid w:val="00565087"/>
    <w:rsid w:val="0057195B"/>
    <w:rsid w:val="00571A95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87C9E"/>
    <w:rsid w:val="00591AF1"/>
    <w:rsid w:val="00591ED5"/>
    <w:rsid w:val="00593408"/>
    <w:rsid w:val="0059402D"/>
    <w:rsid w:val="00595831"/>
    <w:rsid w:val="00595AF9"/>
    <w:rsid w:val="00597B11"/>
    <w:rsid w:val="005A38B4"/>
    <w:rsid w:val="005A492D"/>
    <w:rsid w:val="005A78CC"/>
    <w:rsid w:val="005B3469"/>
    <w:rsid w:val="005B362E"/>
    <w:rsid w:val="005B3AAC"/>
    <w:rsid w:val="005B5DA1"/>
    <w:rsid w:val="005C1157"/>
    <w:rsid w:val="005C1240"/>
    <w:rsid w:val="005C1879"/>
    <w:rsid w:val="005C3934"/>
    <w:rsid w:val="005C4A1D"/>
    <w:rsid w:val="005C6225"/>
    <w:rsid w:val="005C6AEF"/>
    <w:rsid w:val="005D1C41"/>
    <w:rsid w:val="005D246B"/>
    <w:rsid w:val="005D256C"/>
    <w:rsid w:val="005D2A97"/>
    <w:rsid w:val="005D2E01"/>
    <w:rsid w:val="005D626A"/>
    <w:rsid w:val="005D67D6"/>
    <w:rsid w:val="005D7526"/>
    <w:rsid w:val="005D7563"/>
    <w:rsid w:val="005E2A33"/>
    <w:rsid w:val="005E4BB2"/>
    <w:rsid w:val="005E4CF0"/>
    <w:rsid w:val="005E53D9"/>
    <w:rsid w:val="005E5C08"/>
    <w:rsid w:val="005E5CA4"/>
    <w:rsid w:val="005E5D96"/>
    <w:rsid w:val="005F0AD6"/>
    <w:rsid w:val="005F15D6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455"/>
    <w:rsid w:val="00600C59"/>
    <w:rsid w:val="00602AEA"/>
    <w:rsid w:val="00603397"/>
    <w:rsid w:val="0060440E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26583"/>
    <w:rsid w:val="006272A6"/>
    <w:rsid w:val="006307A0"/>
    <w:rsid w:val="00631255"/>
    <w:rsid w:val="00632532"/>
    <w:rsid w:val="0063543D"/>
    <w:rsid w:val="00635720"/>
    <w:rsid w:val="006369E3"/>
    <w:rsid w:val="0064003D"/>
    <w:rsid w:val="00640716"/>
    <w:rsid w:val="006414C6"/>
    <w:rsid w:val="006424E3"/>
    <w:rsid w:val="006440D7"/>
    <w:rsid w:val="00644ADE"/>
    <w:rsid w:val="00646B10"/>
    <w:rsid w:val="00647114"/>
    <w:rsid w:val="006516CF"/>
    <w:rsid w:val="00651727"/>
    <w:rsid w:val="00655DD0"/>
    <w:rsid w:val="006567B0"/>
    <w:rsid w:val="00657EDB"/>
    <w:rsid w:val="006606E1"/>
    <w:rsid w:val="00661CA1"/>
    <w:rsid w:val="0066743B"/>
    <w:rsid w:val="0067051E"/>
    <w:rsid w:val="006707A1"/>
    <w:rsid w:val="00670AFA"/>
    <w:rsid w:val="00671831"/>
    <w:rsid w:val="00673207"/>
    <w:rsid w:val="00673AD9"/>
    <w:rsid w:val="00673CE0"/>
    <w:rsid w:val="006742F1"/>
    <w:rsid w:val="006759FF"/>
    <w:rsid w:val="00675C1D"/>
    <w:rsid w:val="006776BB"/>
    <w:rsid w:val="00677899"/>
    <w:rsid w:val="00677A64"/>
    <w:rsid w:val="00680232"/>
    <w:rsid w:val="00680A40"/>
    <w:rsid w:val="00683A0E"/>
    <w:rsid w:val="00686D05"/>
    <w:rsid w:val="00687E32"/>
    <w:rsid w:val="0069053A"/>
    <w:rsid w:val="00697109"/>
    <w:rsid w:val="006A111A"/>
    <w:rsid w:val="006A1F65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1C1C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6F3202"/>
    <w:rsid w:val="0070090A"/>
    <w:rsid w:val="00700C1B"/>
    <w:rsid w:val="00700DBD"/>
    <w:rsid w:val="00701116"/>
    <w:rsid w:val="00702E96"/>
    <w:rsid w:val="007055C4"/>
    <w:rsid w:val="00705E25"/>
    <w:rsid w:val="00711392"/>
    <w:rsid w:val="00712213"/>
    <w:rsid w:val="007138FC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5770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209B"/>
    <w:rsid w:val="00762EAA"/>
    <w:rsid w:val="00764B45"/>
    <w:rsid w:val="00770A46"/>
    <w:rsid w:val="00773E90"/>
    <w:rsid w:val="007747F7"/>
    <w:rsid w:val="00774DA4"/>
    <w:rsid w:val="0077584C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19E"/>
    <w:rsid w:val="007A36AE"/>
    <w:rsid w:val="007A38FB"/>
    <w:rsid w:val="007A682C"/>
    <w:rsid w:val="007B1037"/>
    <w:rsid w:val="007B1503"/>
    <w:rsid w:val="007B5735"/>
    <w:rsid w:val="007B600E"/>
    <w:rsid w:val="007B7F0F"/>
    <w:rsid w:val="007C0A38"/>
    <w:rsid w:val="007C0A53"/>
    <w:rsid w:val="007C132D"/>
    <w:rsid w:val="007C26D8"/>
    <w:rsid w:val="007D0F39"/>
    <w:rsid w:val="007D491E"/>
    <w:rsid w:val="007D4D8E"/>
    <w:rsid w:val="007E0BF3"/>
    <w:rsid w:val="007E3C7D"/>
    <w:rsid w:val="007E448B"/>
    <w:rsid w:val="007E5009"/>
    <w:rsid w:val="007E5354"/>
    <w:rsid w:val="007E6321"/>
    <w:rsid w:val="007E6AB4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2983"/>
    <w:rsid w:val="00813499"/>
    <w:rsid w:val="00813F9E"/>
    <w:rsid w:val="00816BE6"/>
    <w:rsid w:val="00817EA5"/>
    <w:rsid w:val="008206DE"/>
    <w:rsid w:val="008209E3"/>
    <w:rsid w:val="00820A9A"/>
    <w:rsid w:val="008224B7"/>
    <w:rsid w:val="00822DDC"/>
    <w:rsid w:val="00822E61"/>
    <w:rsid w:val="00822FB0"/>
    <w:rsid w:val="00824F29"/>
    <w:rsid w:val="008260AA"/>
    <w:rsid w:val="008260E4"/>
    <w:rsid w:val="0082707E"/>
    <w:rsid w:val="00830747"/>
    <w:rsid w:val="008312AB"/>
    <w:rsid w:val="00832AC9"/>
    <w:rsid w:val="00833C57"/>
    <w:rsid w:val="00835626"/>
    <w:rsid w:val="00835B13"/>
    <w:rsid w:val="00835B98"/>
    <w:rsid w:val="00837C7F"/>
    <w:rsid w:val="00840077"/>
    <w:rsid w:val="008402E1"/>
    <w:rsid w:val="008404DE"/>
    <w:rsid w:val="00842140"/>
    <w:rsid w:val="00844AF8"/>
    <w:rsid w:val="008456DD"/>
    <w:rsid w:val="0084629E"/>
    <w:rsid w:val="00854E98"/>
    <w:rsid w:val="00855512"/>
    <w:rsid w:val="00856606"/>
    <w:rsid w:val="00857405"/>
    <w:rsid w:val="00857A4C"/>
    <w:rsid w:val="00860FB8"/>
    <w:rsid w:val="00861FB5"/>
    <w:rsid w:val="008623E4"/>
    <w:rsid w:val="008624AB"/>
    <w:rsid w:val="00864BC8"/>
    <w:rsid w:val="008653EB"/>
    <w:rsid w:val="00865666"/>
    <w:rsid w:val="008668EA"/>
    <w:rsid w:val="008671AF"/>
    <w:rsid w:val="00867AF3"/>
    <w:rsid w:val="0087203E"/>
    <w:rsid w:val="008733F6"/>
    <w:rsid w:val="00874FBA"/>
    <w:rsid w:val="00876590"/>
    <w:rsid w:val="008768CA"/>
    <w:rsid w:val="00876D4C"/>
    <w:rsid w:val="008801FC"/>
    <w:rsid w:val="008823E4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884"/>
    <w:rsid w:val="008A4997"/>
    <w:rsid w:val="008A4A59"/>
    <w:rsid w:val="008A52CE"/>
    <w:rsid w:val="008A7CE6"/>
    <w:rsid w:val="008A7FCA"/>
    <w:rsid w:val="008B053A"/>
    <w:rsid w:val="008B05BD"/>
    <w:rsid w:val="008B14D5"/>
    <w:rsid w:val="008B2EE7"/>
    <w:rsid w:val="008B460A"/>
    <w:rsid w:val="008B499F"/>
    <w:rsid w:val="008B6B53"/>
    <w:rsid w:val="008C0688"/>
    <w:rsid w:val="008C12E5"/>
    <w:rsid w:val="008C3123"/>
    <w:rsid w:val="008C384C"/>
    <w:rsid w:val="008C6BAD"/>
    <w:rsid w:val="008D01F7"/>
    <w:rsid w:val="008D45A0"/>
    <w:rsid w:val="008D5A85"/>
    <w:rsid w:val="008D66B5"/>
    <w:rsid w:val="008D6C84"/>
    <w:rsid w:val="008D71F8"/>
    <w:rsid w:val="008D7BF0"/>
    <w:rsid w:val="008E119B"/>
    <w:rsid w:val="008E16DD"/>
    <w:rsid w:val="008E1CAE"/>
    <w:rsid w:val="008E32D2"/>
    <w:rsid w:val="008E36E0"/>
    <w:rsid w:val="008E505F"/>
    <w:rsid w:val="008E53F3"/>
    <w:rsid w:val="008E56A3"/>
    <w:rsid w:val="008E5B01"/>
    <w:rsid w:val="008E6F26"/>
    <w:rsid w:val="008F30F3"/>
    <w:rsid w:val="008F3694"/>
    <w:rsid w:val="008F4708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219C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22D4"/>
    <w:rsid w:val="00934B2B"/>
    <w:rsid w:val="00936A2D"/>
    <w:rsid w:val="00940540"/>
    <w:rsid w:val="00940A00"/>
    <w:rsid w:val="00941178"/>
    <w:rsid w:val="00942269"/>
    <w:rsid w:val="00942EC2"/>
    <w:rsid w:val="00943275"/>
    <w:rsid w:val="0094360E"/>
    <w:rsid w:val="00943A33"/>
    <w:rsid w:val="00945859"/>
    <w:rsid w:val="00945D30"/>
    <w:rsid w:val="00945F3D"/>
    <w:rsid w:val="0094615D"/>
    <w:rsid w:val="0094621E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24B8"/>
    <w:rsid w:val="009741C6"/>
    <w:rsid w:val="00975519"/>
    <w:rsid w:val="009758FC"/>
    <w:rsid w:val="00977D0D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2FD"/>
    <w:rsid w:val="00994CDA"/>
    <w:rsid w:val="00997288"/>
    <w:rsid w:val="00997388"/>
    <w:rsid w:val="009A1BD6"/>
    <w:rsid w:val="009A5BC1"/>
    <w:rsid w:val="009A7395"/>
    <w:rsid w:val="009A7724"/>
    <w:rsid w:val="009A79C0"/>
    <w:rsid w:val="009B00C1"/>
    <w:rsid w:val="009B2990"/>
    <w:rsid w:val="009C0F66"/>
    <w:rsid w:val="009C25EA"/>
    <w:rsid w:val="009C47CD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00D"/>
    <w:rsid w:val="009E5A74"/>
    <w:rsid w:val="009E5CC4"/>
    <w:rsid w:val="009E63ED"/>
    <w:rsid w:val="009E7C0E"/>
    <w:rsid w:val="009F07AF"/>
    <w:rsid w:val="009F0FAC"/>
    <w:rsid w:val="009F16F8"/>
    <w:rsid w:val="009F3346"/>
    <w:rsid w:val="009F37B7"/>
    <w:rsid w:val="009F6E09"/>
    <w:rsid w:val="00A00A51"/>
    <w:rsid w:val="00A02C9E"/>
    <w:rsid w:val="00A02F29"/>
    <w:rsid w:val="00A03C1B"/>
    <w:rsid w:val="00A0492D"/>
    <w:rsid w:val="00A04B5B"/>
    <w:rsid w:val="00A05B15"/>
    <w:rsid w:val="00A10F02"/>
    <w:rsid w:val="00A11D39"/>
    <w:rsid w:val="00A14D13"/>
    <w:rsid w:val="00A155EB"/>
    <w:rsid w:val="00A164B4"/>
    <w:rsid w:val="00A21A80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3DCE"/>
    <w:rsid w:val="00A450FD"/>
    <w:rsid w:val="00A4602D"/>
    <w:rsid w:val="00A46A08"/>
    <w:rsid w:val="00A516DC"/>
    <w:rsid w:val="00A51F27"/>
    <w:rsid w:val="00A53724"/>
    <w:rsid w:val="00A56066"/>
    <w:rsid w:val="00A564E6"/>
    <w:rsid w:val="00A571CF"/>
    <w:rsid w:val="00A60EB0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3289"/>
    <w:rsid w:val="00A86C6D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14DC"/>
    <w:rsid w:val="00AB48FC"/>
    <w:rsid w:val="00AB4B53"/>
    <w:rsid w:val="00AB4C79"/>
    <w:rsid w:val="00AB710F"/>
    <w:rsid w:val="00AB7345"/>
    <w:rsid w:val="00AB7C9C"/>
    <w:rsid w:val="00AC0054"/>
    <w:rsid w:val="00AC4B20"/>
    <w:rsid w:val="00AC51E7"/>
    <w:rsid w:val="00AC6BC6"/>
    <w:rsid w:val="00AC6BF2"/>
    <w:rsid w:val="00AC6C70"/>
    <w:rsid w:val="00AD0587"/>
    <w:rsid w:val="00AD0F2F"/>
    <w:rsid w:val="00AD2F9B"/>
    <w:rsid w:val="00AD38E1"/>
    <w:rsid w:val="00AD4D9E"/>
    <w:rsid w:val="00AD51BC"/>
    <w:rsid w:val="00AD51D8"/>
    <w:rsid w:val="00AD7B14"/>
    <w:rsid w:val="00AE1357"/>
    <w:rsid w:val="00AE353D"/>
    <w:rsid w:val="00AE5377"/>
    <w:rsid w:val="00AE65E2"/>
    <w:rsid w:val="00AF0387"/>
    <w:rsid w:val="00AF0A09"/>
    <w:rsid w:val="00AF2B3C"/>
    <w:rsid w:val="00AF3CED"/>
    <w:rsid w:val="00AF4246"/>
    <w:rsid w:val="00AF44CF"/>
    <w:rsid w:val="00AF57BA"/>
    <w:rsid w:val="00AF77B0"/>
    <w:rsid w:val="00B009D8"/>
    <w:rsid w:val="00B00CB6"/>
    <w:rsid w:val="00B01D33"/>
    <w:rsid w:val="00B02383"/>
    <w:rsid w:val="00B04FEF"/>
    <w:rsid w:val="00B070E2"/>
    <w:rsid w:val="00B07D14"/>
    <w:rsid w:val="00B116FB"/>
    <w:rsid w:val="00B1213B"/>
    <w:rsid w:val="00B129CB"/>
    <w:rsid w:val="00B150A3"/>
    <w:rsid w:val="00B15449"/>
    <w:rsid w:val="00B16BBE"/>
    <w:rsid w:val="00B20409"/>
    <w:rsid w:val="00B21DC3"/>
    <w:rsid w:val="00B26994"/>
    <w:rsid w:val="00B26E0A"/>
    <w:rsid w:val="00B26FC2"/>
    <w:rsid w:val="00B27DA6"/>
    <w:rsid w:val="00B30669"/>
    <w:rsid w:val="00B31B28"/>
    <w:rsid w:val="00B31F3B"/>
    <w:rsid w:val="00B358B0"/>
    <w:rsid w:val="00B36592"/>
    <w:rsid w:val="00B37E85"/>
    <w:rsid w:val="00B40579"/>
    <w:rsid w:val="00B405DD"/>
    <w:rsid w:val="00B41757"/>
    <w:rsid w:val="00B43062"/>
    <w:rsid w:val="00B443C6"/>
    <w:rsid w:val="00B46302"/>
    <w:rsid w:val="00B5042E"/>
    <w:rsid w:val="00B51323"/>
    <w:rsid w:val="00B51450"/>
    <w:rsid w:val="00B51570"/>
    <w:rsid w:val="00B516B3"/>
    <w:rsid w:val="00B60843"/>
    <w:rsid w:val="00B60987"/>
    <w:rsid w:val="00B61029"/>
    <w:rsid w:val="00B6433B"/>
    <w:rsid w:val="00B64A91"/>
    <w:rsid w:val="00B64E9B"/>
    <w:rsid w:val="00B6578D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071B"/>
    <w:rsid w:val="00B82E7F"/>
    <w:rsid w:val="00B83497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A0E"/>
    <w:rsid w:val="00BA5E31"/>
    <w:rsid w:val="00BA5EFB"/>
    <w:rsid w:val="00BA6979"/>
    <w:rsid w:val="00BB06DE"/>
    <w:rsid w:val="00BB161A"/>
    <w:rsid w:val="00BB1F07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5E4B"/>
    <w:rsid w:val="00BC6040"/>
    <w:rsid w:val="00BC6825"/>
    <w:rsid w:val="00BC72BC"/>
    <w:rsid w:val="00BC7485"/>
    <w:rsid w:val="00BC7AD3"/>
    <w:rsid w:val="00BD0451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E4EB1"/>
    <w:rsid w:val="00BE5632"/>
    <w:rsid w:val="00BE6AC7"/>
    <w:rsid w:val="00BF128E"/>
    <w:rsid w:val="00BF1DB0"/>
    <w:rsid w:val="00BF31AA"/>
    <w:rsid w:val="00BF4159"/>
    <w:rsid w:val="00BF5441"/>
    <w:rsid w:val="00BF5C7E"/>
    <w:rsid w:val="00BF5F9A"/>
    <w:rsid w:val="00BF64A4"/>
    <w:rsid w:val="00C00B89"/>
    <w:rsid w:val="00C01408"/>
    <w:rsid w:val="00C0408B"/>
    <w:rsid w:val="00C06D64"/>
    <w:rsid w:val="00C06FC5"/>
    <w:rsid w:val="00C074DD"/>
    <w:rsid w:val="00C07517"/>
    <w:rsid w:val="00C07D17"/>
    <w:rsid w:val="00C1414D"/>
    <w:rsid w:val="00C1496A"/>
    <w:rsid w:val="00C21A05"/>
    <w:rsid w:val="00C21CBC"/>
    <w:rsid w:val="00C2284D"/>
    <w:rsid w:val="00C242D1"/>
    <w:rsid w:val="00C25469"/>
    <w:rsid w:val="00C25CB9"/>
    <w:rsid w:val="00C2654E"/>
    <w:rsid w:val="00C278CD"/>
    <w:rsid w:val="00C31A48"/>
    <w:rsid w:val="00C33079"/>
    <w:rsid w:val="00C34BFC"/>
    <w:rsid w:val="00C366D8"/>
    <w:rsid w:val="00C36995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257"/>
    <w:rsid w:val="00C462E5"/>
    <w:rsid w:val="00C46BC2"/>
    <w:rsid w:val="00C474C2"/>
    <w:rsid w:val="00C47D1F"/>
    <w:rsid w:val="00C50206"/>
    <w:rsid w:val="00C50FDE"/>
    <w:rsid w:val="00C5232E"/>
    <w:rsid w:val="00C55A0B"/>
    <w:rsid w:val="00C55BE6"/>
    <w:rsid w:val="00C576D0"/>
    <w:rsid w:val="00C57E09"/>
    <w:rsid w:val="00C61B51"/>
    <w:rsid w:val="00C61FD4"/>
    <w:rsid w:val="00C62088"/>
    <w:rsid w:val="00C626E6"/>
    <w:rsid w:val="00C657EA"/>
    <w:rsid w:val="00C65C4A"/>
    <w:rsid w:val="00C66A8C"/>
    <w:rsid w:val="00C679E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1D4"/>
    <w:rsid w:val="00C83519"/>
    <w:rsid w:val="00C83DD4"/>
    <w:rsid w:val="00C83E5D"/>
    <w:rsid w:val="00C841E3"/>
    <w:rsid w:val="00C8447A"/>
    <w:rsid w:val="00C87301"/>
    <w:rsid w:val="00C90125"/>
    <w:rsid w:val="00C92935"/>
    <w:rsid w:val="00C9330A"/>
    <w:rsid w:val="00C9355E"/>
    <w:rsid w:val="00C93F40"/>
    <w:rsid w:val="00C960E6"/>
    <w:rsid w:val="00CA03D2"/>
    <w:rsid w:val="00CA0A47"/>
    <w:rsid w:val="00CA0E22"/>
    <w:rsid w:val="00CA3510"/>
    <w:rsid w:val="00CA3D0C"/>
    <w:rsid w:val="00CA42A0"/>
    <w:rsid w:val="00CA5280"/>
    <w:rsid w:val="00CA52CD"/>
    <w:rsid w:val="00CA6CD2"/>
    <w:rsid w:val="00CA79C8"/>
    <w:rsid w:val="00CB0CA0"/>
    <w:rsid w:val="00CB3839"/>
    <w:rsid w:val="00CB5A87"/>
    <w:rsid w:val="00CC0322"/>
    <w:rsid w:val="00CC1BCF"/>
    <w:rsid w:val="00CC50F4"/>
    <w:rsid w:val="00CC57C0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49AA"/>
    <w:rsid w:val="00CF5C5A"/>
    <w:rsid w:val="00CF608D"/>
    <w:rsid w:val="00D0145C"/>
    <w:rsid w:val="00D01630"/>
    <w:rsid w:val="00D017A2"/>
    <w:rsid w:val="00D0200A"/>
    <w:rsid w:val="00D05D28"/>
    <w:rsid w:val="00D11EFF"/>
    <w:rsid w:val="00D13859"/>
    <w:rsid w:val="00D13ED9"/>
    <w:rsid w:val="00D15838"/>
    <w:rsid w:val="00D17C9D"/>
    <w:rsid w:val="00D2163B"/>
    <w:rsid w:val="00D326AD"/>
    <w:rsid w:val="00D332B0"/>
    <w:rsid w:val="00D34B71"/>
    <w:rsid w:val="00D34FC7"/>
    <w:rsid w:val="00D405B0"/>
    <w:rsid w:val="00D41462"/>
    <w:rsid w:val="00D4455E"/>
    <w:rsid w:val="00D45674"/>
    <w:rsid w:val="00D50D12"/>
    <w:rsid w:val="00D525E2"/>
    <w:rsid w:val="00D52B1E"/>
    <w:rsid w:val="00D53088"/>
    <w:rsid w:val="00D530D3"/>
    <w:rsid w:val="00D57972"/>
    <w:rsid w:val="00D613C8"/>
    <w:rsid w:val="00D6143F"/>
    <w:rsid w:val="00D619A6"/>
    <w:rsid w:val="00D63599"/>
    <w:rsid w:val="00D6396B"/>
    <w:rsid w:val="00D65126"/>
    <w:rsid w:val="00D6669D"/>
    <w:rsid w:val="00D67165"/>
    <w:rsid w:val="00D675A9"/>
    <w:rsid w:val="00D6760A"/>
    <w:rsid w:val="00D70DA5"/>
    <w:rsid w:val="00D7134C"/>
    <w:rsid w:val="00D727F5"/>
    <w:rsid w:val="00D738D6"/>
    <w:rsid w:val="00D73B05"/>
    <w:rsid w:val="00D743FC"/>
    <w:rsid w:val="00D75044"/>
    <w:rsid w:val="00D755EB"/>
    <w:rsid w:val="00D76048"/>
    <w:rsid w:val="00D7657D"/>
    <w:rsid w:val="00D81E53"/>
    <w:rsid w:val="00D84853"/>
    <w:rsid w:val="00D85785"/>
    <w:rsid w:val="00D86197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0AF9"/>
    <w:rsid w:val="00DB120B"/>
    <w:rsid w:val="00DB1818"/>
    <w:rsid w:val="00DB2420"/>
    <w:rsid w:val="00DB51F3"/>
    <w:rsid w:val="00DB7051"/>
    <w:rsid w:val="00DB7CAD"/>
    <w:rsid w:val="00DC1E41"/>
    <w:rsid w:val="00DC1F4D"/>
    <w:rsid w:val="00DC309B"/>
    <w:rsid w:val="00DC47F8"/>
    <w:rsid w:val="00DC4C7F"/>
    <w:rsid w:val="00DC4DA2"/>
    <w:rsid w:val="00DC5770"/>
    <w:rsid w:val="00DC69E5"/>
    <w:rsid w:val="00DD0374"/>
    <w:rsid w:val="00DD3CE2"/>
    <w:rsid w:val="00DD4C17"/>
    <w:rsid w:val="00DD74A5"/>
    <w:rsid w:val="00DD7E4F"/>
    <w:rsid w:val="00DE1D5A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376F"/>
    <w:rsid w:val="00DF37FF"/>
    <w:rsid w:val="00DF472F"/>
    <w:rsid w:val="00DF52AE"/>
    <w:rsid w:val="00DF62CD"/>
    <w:rsid w:val="00DF7E15"/>
    <w:rsid w:val="00E00145"/>
    <w:rsid w:val="00E01055"/>
    <w:rsid w:val="00E010B0"/>
    <w:rsid w:val="00E01B15"/>
    <w:rsid w:val="00E0226C"/>
    <w:rsid w:val="00E02686"/>
    <w:rsid w:val="00E02B01"/>
    <w:rsid w:val="00E03DDF"/>
    <w:rsid w:val="00E042D2"/>
    <w:rsid w:val="00E048AE"/>
    <w:rsid w:val="00E049F1"/>
    <w:rsid w:val="00E0505B"/>
    <w:rsid w:val="00E05D3F"/>
    <w:rsid w:val="00E108B1"/>
    <w:rsid w:val="00E14B3B"/>
    <w:rsid w:val="00E16296"/>
    <w:rsid w:val="00E16509"/>
    <w:rsid w:val="00E179F8"/>
    <w:rsid w:val="00E21BC9"/>
    <w:rsid w:val="00E2214B"/>
    <w:rsid w:val="00E23ABA"/>
    <w:rsid w:val="00E23C62"/>
    <w:rsid w:val="00E2437E"/>
    <w:rsid w:val="00E256F6"/>
    <w:rsid w:val="00E25B82"/>
    <w:rsid w:val="00E2695A"/>
    <w:rsid w:val="00E27907"/>
    <w:rsid w:val="00E27F5F"/>
    <w:rsid w:val="00E301FC"/>
    <w:rsid w:val="00E31103"/>
    <w:rsid w:val="00E323C2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1E64"/>
    <w:rsid w:val="00E42FA1"/>
    <w:rsid w:val="00E433E5"/>
    <w:rsid w:val="00E44582"/>
    <w:rsid w:val="00E44746"/>
    <w:rsid w:val="00E44884"/>
    <w:rsid w:val="00E45BCD"/>
    <w:rsid w:val="00E508B0"/>
    <w:rsid w:val="00E531D4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271B"/>
    <w:rsid w:val="00E72BFF"/>
    <w:rsid w:val="00E73599"/>
    <w:rsid w:val="00E74710"/>
    <w:rsid w:val="00E74B39"/>
    <w:rsid w:val="00E768D7"/>
    <w:rsid w:val="00E77645"/>
    <w:rsid w:val="00E77B36"/>
    <w:rsid w:val="00E80074"/>
    <w:rsid w:val="00E80174"/>
    <w:rsid w:val="00E827F3"/>
    <w:rsid w:val="00E83179"/>
    <w:rsid w:val="00E8465E"/>
    <w:rsid w:val="00E86CC3"/>
    <w:rsid w:val="00E910F2"/>
    <w:rsid w:val="00E915B1"/>
    <w:rsid w:val="00E934DA"/>
    <w:rsid w:val="00E93AB4"/>
    <w:rsid w:val="00E94298"/>
    <w:rsid w:val="00E9720A"/>
    <w:rsid w:val="00E976BF"/>
    <w:rsid w:val="00EA15B0"/>
    <w:rsid w:val="00EA3C9F"/>
    <w:rsid w:val="00EA4444"/>
    <w:rsid w:val="00EA5AC7"/>
    <w:rsid w:val="00EA5EA7"/>
    <w:rsid w:val="00EA6792"/>
    <w:rsid w:val="00EB0819"/>
    <w:rsid w:val="00EB08B2"/>
    <w:rsid w:val="00EB16D1"/>
    <w:rsid w:val="00EB1C45"/>
    <w:rsid w:val="00EB2743"/>
    <w:rsid w:val="00EB3434"/>
    <w:rsid w:val="00EB35A7"/>
    <w:rsid w:val="00EB4A69"/>
    <w:rsid w:val="00EB6AA2"/>
    <w:rsid w:val="00EB76F8"/>
    <w:rsid w:val="00EC068F"/>
    <w:rsid w:val="00EC1D48"/>
    <w:rsid w:val="00EC4A25"/>
    <w:rsid w:val="00EC6852"/>
    <w:rsid w:val="00EC6DA7"/>
    <w:rsid w:val="00EC7319"/>
    <w:rsid w:val="00EC7EFC"/>
    <w:rsid w:val="00ED1B1A"/>
    <w:rsid w:val="00ED1CC3"/>
    <w:rsid w:val="00ED42E0"/>
    <w:rsid w:val="00ED4B2C"/>
    <w:rsid w:val="00ED559F"/>
    <w:rsid w:val="00EE0332"/>
    <w:rsid w:val="00EE297B"/>
    <w:rsid w:val="00EE421C"/>
    <w:rsid w:val="00EE5060"/>
    <w:rsid w:val="00EE66E4"/>
    <w:rsid w:val="00EE7CDD"/>
    <w:rsid w:val="00EF0E14"/>
    <w:rsid w:val="00EF1E82"/>
    <w:rsid w:val="00EF3043"/>
    <w:rsid w:val="00EF35F4"/>
    <w:rsid w:val="00EF4F47"/>
    <w:rsid w:val="00EF50A5"/>
    <w:rsid w:val="00EF51A7"/>
    <w:rsid w:val="00EF63C1"/>
    <w:rsid w:val="00EF73C7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2688"/>
    <w:rsid w:val="00F33E7A"/>
    <w:rsid w:val="00F34C88"/>
    <w:rsid w:val="00F354FF"/>
    <w:rsid w:val="00F35793"/>
    <w:rsid w:val="00F3615D"/>
    <w:rsid w:val="00F3648D"/>
    <w:rsid w:val="00F36E20"/>
    <w:rsid w:val="00F3750B"/>
    <w:rsid w:val="00F4273A"/>
    <w:rsid w:val="00F44C27"/>
    <w:rsid w:val="00F44E5A"/>
    <w:rsid w:val="00F45EE4"/>
    <w:rsid w:val="00F463C5"/>
    <w:rsid w:val="00F4760B"/>
    <w:rsid w:val="00F47648"/>
    <w:rsid w:val="00F50B92"/>
    <w:rsid w:val="00F52DAA"/>
    <w:rsid w:val="00F54085"/>
    <w:rsid w:val="00F55173"/>
    <w:rsid w:val="00F5575F"/>
    <w:rsid w:val="00F561D8"/>
    <w:rsid w:val="00F57EFA"/>
    <w:rsid w:val="00F6024C"/>
    <w:rsid w:val="00F60987"/>
    <w:rsid w:val="00F63D47"/>
    <w:rsid w:val="00F63DEE"/>
    <w:rsid w:val="00F6409A"/>
    <w:rsid w:val="00F653B8"/>
    <w:rsid w:val="00F65D0F"/>
    <w:rsid w:val="00F66508"/>
    <w:rsid w:val="00F66BF1"/>
    <w:rsid w:val="00F67F7A"/>
    <w:rsid w:val="00F76F7D"/>
    <w:rsid w:val="00F8325F"/>
    <w:rsid w:val="00F83712"/>
    <w:rsid w:val="00F840C4"/>
    <w:rsid w:val="00F85391"/>
    <w:rsid w:val="00F85D00"/>
    <w:rsid w:val="00F9008D"/>
    <w:rsid w:val="00F90B3F"/>
    <w:rsid w:val="00F911B9"/>
    <w:rsid w:val="00F94043"/>
    <w:rsid w:val="00F96A6A"/>
    <w:rsid w:val="00FA1266"/>
    <w:rsid w:val="00FA28FF"/>
    <w:rsid w:val="00FA2D5F"/>
    <w:rsid w:val="00FA3CD1"/>
    <w:rsid w:val="00FA5751"/>
    <w:rsid w:val="00FA6E23"/>
    <w:rsid w:val="00FA750D"/>
    <w:rsid w:val="00FA7514"/>
    <w:rsid w:val="00FB1B46"/>
    <w:rsid w:val="00FB1BE0"/>
    <w:rsid w:val="00FB2BEB"/>
    <w:rsid w:val="00FB345C"/>
    <w:rsid w:val="00FB57D9"/>
    <w:rsid w:val="00FB6B00"/>
    <w:rsid w:val="00FB6F67"/>
    <w:rsid w:val="00FB765E"/>
    <w:rsid w:val="00FC0089"/>
    <w:rsid w:val="00FC1192"/>
    <w:rsid w:val="00FC2656"/>
    <w:rsid w:val="00FC48A1"/>
    <w:rsid w:val="00FC5653"/>
    <w:rsid w:val="00FC5708"/>
    <w:rsid w:val="00FD1D7C"/>
    <w:rsid w:val="00FD2304"/>
    <w:rsid w:val="00FD4A4E"/>
    <w:rsid w:val="00FD542F"/>
    <w:rsid w:val="00FD5569"/>
    <w:rsid w:val="00FD676B"/>
    <w:rsid w:val="00FD7637"/>
    <w:rsid w:val="00FD778B"/>
    <w:rsid w:val="00FE087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  <w:rsid w:val="00FF4B97"/>
    <w:rsid w:val="01A85D51"/>
    <w:rsid w:val="01DB1C83"/>
    <w:rsid w:val="01DC0A77"/>
    <w:rsid w:val="02307D48"/>
    <w:rsid w:val="02A1111E"/>
    <w:rsid w:val="02C97112"/>
    <w:rsid w:val="031A67DB"/>
    <w:rsid w:val="038F39F3"/>
    <w:rsid w:val="03C52013"/>
    <w:rsid w:val="048E07F0"/>
    <w:rsid w:val="05464D81"/>
    <w:rsid w:val="05622109"/>
    <w:rsid w:val="05B559EA"/>
    <w:rsid w:val="0624009C"/>
    <w:rsid w:val="06383C72"/>
    <w:rsid w:val="06873E8D"/>
    <w:rsid w:val="07155C37"/>
    <w:rsid w:val="071A149F"/>
    <w:rsid w:val="07554285"/>
    <w:rsid w:val="07A817AD"/>
    <w:rsid w:val="08234A5F"/>
    <w:rsid w:val="08A454C4"/>
    <w:rsid w:val="08EA7AFA"/>
    <w:rsid w:val="08FA665D"/>
    <w:rsid w:val="09B55290"/>
    <w:rsid w:val="0A3F7DA2"/>
    <w:rsid w:val="0A66650B"/>
    <w:rsid w:val="0ADE2FAF"/>
    <w:rsid w:val="0C1F6FA2"/>
    <w:rsid w:val="0C8260AE"/>
    <w:rsid w:val="0CA273D5"/>
    <w:rsid w:val="0D1C0224"/>
    <w:rsid w:val="0D7C256C"/>
    <w:rsid w:val="0D9120A7"/>
    <w:rsid w:val="0DAC252E"/>
    <w:rsid w:val="0DAE649D"/>
    <w:rsid w:val="0DB066B9"/>
    <w:rsid w:val="0DD26BFF"/>
    <w:rsid w:val="0E005087"/>
    <w:rsid w:val="0E56296F"/>
    <w:rsid w:val="0EB660DF"/>
    <w:rsid w:val="0F4946D0"/>
    <w:rsid w:val="0FB12275"/>
    <w:rsid w:val="0FD10BBE"/>
    <w:rsid w:val="101A12F8"/>
    <w:rsid w:val="101A1610"/>
    <w:rsid w:val="1041769B"/>
    <w:rsid w:val="104B26C9"/>
    <w:rsid w:val="11F8418B"/>
    <w:rsid w:val="11F96D4C"/>
    <w:rsid w:val="11FA7F03"/>
    <w:rsid w:val="125C296C"/>
    <w:rsid w:val="12844C12"/>
    <w:rsid w:val="12D30224"/>
    <w:rsid w:val="12DD1320"/>
    <w:rsid w:val="130575F1"/>
    <w:rsid w:val="135B231A"/>
    <w:rsid w:val="140D768E"/>
    <w:rsid w:val="14193B86"/>
    <w:rsid w:val="14902DA1"/>
    <w:rsid w:val="14D40EDF"/>
    <w:rsid w:val="15761482"/>
    <w:rsid w:val="1585042C"/>
    <w:rsid w:val="15AF502D"/>
    <w:rsid w:val="15C639B1"/>
    <w:rsid w:val="174560C4"/>
    <w:rsid w:val="174E05AC"/>
    <w:rsid w:val="175010DE"/>
    <w:rsid w:val="178169D1"/>
    <w:rsid w:val="17941866"/>
    <w:rsid w:val="17D539F9"/>
    <w:rsid w:val="184243B2"/>
    <w:rsid w:val="18C06CC9"/>
    <w:rsid w:val="18F07442"/>
    <w:rsid w:val="18FC6C57"/>
    <w:rsid w:val="19681923"/>
    <w:rsid w:val="19AE71CC"/>
    <w:rsid w:val="1A343103"/>
    <w:rsid w:val="1AC86FF7"/>
    <w:rsid w:val="1ACB2B5C"/>
    <w:rsid w:val="1B313798"/>
    <w:rsid w:val="1C52438D"/>
    <w:rsid w:val="1C9C3F24"/>
    <w:rsid w:val="1CA93E11"/>
    <w:rsid w:val="1DC15D79"/>
    <w:rsid w:val="1E74728F"/>
    <w:rsid w:val="1F0028D1"/>
    <w:rsid w:val="1F095C2A"/>
    <w:rsid w:val="1F594A05"/>
    <w:rsid w:val="1F78268A"/>
    <w:rsid w:val="1FE23A10"/>
    <w:rsid w:val="20F31BAC"/>
    <w:rsid w:val="212107D9"/>
    <w:rsid w:val="21555156"/>
    <w:rsid w:val="21602E4D"/>
    <w:rsid w:val="21D378D8"/>
    <w:rsid w:val="21D52EDF"/>
    <w:rsid w:val="21DC05A4"/>
    <w:rsid w:val="2206638E"/>
    <w:rsid w:val="226C6D41"/>
    <w:rsid w:val="226E2973"/>
    <w:rsid w:val="22720A33"/>
    <w:rsid w:val="22F46FFC"/>
    <w:rsid w:val="237E2E82"/>
    <w:rsid w:val="23F76AC1"/>
    <w:rsid w:val="240F5FE2"/>
    <w:rsid w:val="241E0674"/>
    <w:rsid w:val="24E24F53"/>
    <w:rsid w:val="253357AE"/>
    <w:rsid w:val="256B10EF"/>
    <w:rsid w:val="265E2CFF"/>
    <w:rsid w:val="2676319D"/>
    <w:rsid w:val="26795424"/>
    <w:rsid w:val="26C969B2"/>
    <w:rsid w:val="26D47EB6"/>
    <w:rsid w:val="271F7957"/>
    <w:rsid w:val="27225ADA"/>
    <w:rsid w:val="283148CB"/>
    <w:rsid w:val="29BB71CD"/>
    <w:rsid w:val="29C77911"/>
    <w:rsid w:val="2AA131BA"/>
    <w:rsid w:val="2AD84870"/>
    <w:rsid w:val="2AFE060C"/>
    <w:rsid w:val="2B4C59C8"/>
    <w:rsid w:val="2B7C1FF4"/>
    <w:rsid w:val="2BC16CD6"/>
    <w:rsid w:val="2BCC1443"/>
    <w:rsid w:val="2BDD46C6"/>
    <w:rsid w:val="2C81304D"/>
    <w:rsid w:val="2C8C39F6"/>
    <w:rsid w:val="2CDE6947"/>
    <w:rsid w:val="2D4B534E"/>
    <w:rsid w:val="2D837574"/>
    <w:rsid w:val="2DAC07F4"/>
    <w:rsid w:val="2E3A3673"/>
    <w:rsid w:val="2F33661A"/>
    <w:rsid w:val="2F4131BE"/>
    <w:rsid w:val="2FA17993"/>
    <w:rsid w:val="30F61D87"/>
    <w:rsid w:val="31607826"/>
    <w:rsid w:val="319964C2"/>
    <w:rsid w:val="31D443AD"/>
    <w:rsid w:val="32491D97"/>
    <w:rsid w:val="32555F91"/>
    <w:rsid w:val="32B235EA"/>
    <w:rsid w:val="331C5269"/>
    <w:rsid w:val="3321758E"/>
    <w:rsid w:val="33FB0577"/>
    <w:rsid w:val="344C2889"/>
    <w:rsid w:val="34C1491B"/>
    <w:rsid w:val="355E0A48"/>
    <w:rsid w:val="358A48B4"/>
    <w:rsid w:val="35AE2C2F"/>
    <w:rsid w:val="35B53FBD"/>
    <w:rsid w:val="35CB1A33"/>
    <w:rsid w:val="372A4537"/>
    <w:rsid w:val="3791258F"/>
    <w:rsid w:val="37AC5E06"/>
    <w:rsid w:val="37C52BDE"/>
    <w:rsid w:val="38120A66"/>
    <w:rsid w:val="383C5014"/>
    <w:rsid w:val="386C1A40"/>
    <w:rsid w:val="39897C3B"/>
    <w:rsid w:val="39B051C8"/>
    <w:rsid w:val="39EB73F5"/>
    <w:rsid w:val="39F33306"/>
    <w:rsid w:val="3A7754F4"/>
    <w:rsid w:val="3A7A797D"/>
    <w:rsid w:val="3AE35129"/>
    <w:rsid w:val="3B98464F"/>
    <w:rsid w:val="3BAC19BF"/>
    <w:rsid w:val="3BB32D4D"/>
    <w:rsid w:val="3C3468ED"/>
    <w:rsid w:val="3C4A0D86"/>
    <w:rsid w:val="3C7A386B"/>
    <w:rsid w:val="3D136199"/>
    <w:rsid w:val="3D8F350F"/>
    <w:rsid w:val="3DE713D4"/>
    <w:rsid w:val="3F253D28"/>
    <w:rsid w:val="3FFA719D"/>
    <w:rsid w:val="4004001B"/>
    <w:rsid w:val="401F5033"/>
    <w:rsid w:val="402B0750"/>
    <w:rsid w:val="40E5695F"/>
    <w:rsid w:val="412D686F"/>
    <w:rsid w:val="41E719A3"/>
    <w:rsid w:val="431B5DA8"/>
    <w:rsid w:val="437C436D"/>
    <w:rsid w:val="43A4086D"/>
    <w:rsid w:val="43D848A9"/>
    <w:rsid w:val="445A12B5"/>
    <w:rsid w:val="449908DC"/>
    <w:rsid w:val="44B10046"/>
    <w:rsid w:val="467E426B"/>
    <w:rsid w:val="473E39D8"/>
    <w:rsid w:val="47580D84"/>
    <w:rsid w:val="47B57618"/>
    <w:rsid w:val="47E14962"/>
    <w:rsid w:val="48D915E8"/>
    <w:rsid w:val="49763089"/>
    <w:rsid w:val="49A77509"/>
    <w:rsid w:val="49AC7A82"/>
    <w:rsid w:val="49E54A1A"/>
    <w:rsid w:val="4B083F38"/>
    <w:rsid w:val="4B2C0426"/>
    <w:rsid w:val="4B7F0E9E"/>
    <w:rsid w:val="4C955995"/>
    <w:rsid w:val="4CA74208"/>
    <w:rsid w:val="4CA747BD"/>
    <w:rsid w:val="4D162F0A"/>
    <w:rsid w:val="4D6E4D26"/>
    <w:rsid w:val="4DC94652"/>
    <w:rsid w:val="4DD9360E"/>
    <w:rsid w:val="4DF711BF"/>
    <w:rsid w:val="4F5E0FAB"/>
    <w:rsid w:val="4F951F53"/>
    <w:rsid w:val="4FB92CDA"/>
    <w:rsid w:val="4FEB6B02"/>
    <w:rsid w:val="4FFA6972"/>
    <w:rsid w:val="500D5D12"/>
    <w:rsid w:val="502E4997"/>
    <w:rsid w:val="505D4EAA"/>
    <w:rsid w:val="50C57353"/>
    <w:rsid w:val="50E83041"/>
    <w:rsid w:val="50EE224A"/>
    <w:rsid w:val="51CD16CB"/>
    <w:rsid w:val="51FD4A72"/>
    <w:rsid w:val="51FF1164"/>
    <w:rsid w:val="5311062D"/>
    <w:rsid w:val="539C4E59"/>
    <w:rsid w:val="54DF6509"/>
    <w:rsid w:val="54F12C70"/>
    <w:rsid w:val="54FE2155"/>
    <w:rsid w:val="555B64D8"/>
    <w:rsid w:val="556806EE"/>
    <w:rsid w:val="562E7748"/>
    <w:rsid w:val="56F52014"/>
    <w:rsid w:val="574735C8"/>
    <w:rsid w:val="578E4942"/>
    <w:rsid w:val="57B1620C"/>
    <w:rsid w:val="57E834BF"/>
    <w:rsid w:val="581A4428"/>
    <w:rsid w:val="592F675E"/>
    <w:rsid w:val="596C2A61"/>
    <w:rsid w:val="598E457A"/>
    <w:rsid w:val="59D93E6F"/>
    <w:rsid w:val="5A2B4E1F"/>
    <w:rsid w:val="5A5B2AD6"/>
    <w:rsid w:val="5B27469B"/>
    <w:rsid w:val="5B4E24B2"/>
    <w:rsid w:val="5BB328E1"/>
    <w:rsid w:val="5C076A71"/>
    <w:rsid w:val="5C115035"/>
    <w:rsid w:val="5C475ECD"/>
    <w:rsid w:val="5C4C5EBA"/>
    <w:rsid w:val="5C713C9B"/>
    <w:rsid w:val="5C7731D7"/>
    <w:rsid w:val="5CA61CC4"/>
    <w:rsid w:val="5CB00D05"/>
    <w:rsid w:val="5DE15A0A"/>
    <w:rsid w:val="5DED613B"/>
    <w:rsid w:val="5DF64FF0"/>
    <w:rsid w:val="5DF70D68"/>
    <w:rsid w:val="5E671A49"/>
    <w:rsid w:val="5E6761D0"/>
    <w:rsid w:val="5F5C5326"/>
    <w:rsid w:val="5FDB5CB2"/>
    <w:rsid w:val="60B151FE"/>
    <w:rsid w:val="61BF0FEC"/>
    <w:rsid w:val="621C2B4B"/>
    <w:rsid w:val="625230E4"/>
    <w:rsid w:val="62B965EC"/>
    <w:rsid w:val="633B34A5"/>
    <w:rsid w:val="636447A9"/>
    <w:rsid w:val="63A94D24"/>
    <w:rsid w:val="64805613"/>
    <w:rsid w:val="64DA4701"/>
    <w:rsid w:val="65152783"/>
    <w:rsid w:val="652E185A"/>
    <w:rsid w:val="655D7702"/>
    <w:rsid w:val="65D617E5"/>
    <w:rsid w:val="65D774B5"/>
    <w:rsid w:val="660C30A8"/>
    <w:rsid w:val="661E2019"/>
    <w:rsid w:val="661E50E3"/>
    <w:rsid w:val="664531F7"/>
    <w:rsid w:val="66576847"/>
    <w:rsid w:val="66731F34"/>
    <w:rsid w:val="669C06FE"/>
    <w:rsid w:val="66DA4A88"/>
    <w:rsid w:val="67065B78"/>
    <w:rsid w:val="67616BD8"/>
    <w:rsid w:val="67733033"/>
    <w:rsid w:val="67951D2D"/>
    <w:rsid w:val="68264723"/>
    <w:rsid w:val="683935A0"/>
    <w:rsid w:val="68412749"/>
    <w:rsid w:val="6841524D"/>
    <w:rsid w:val="68AD0570"/>
    <w:rsid w:val="68FB795E"/>
    <w:rsid w:val="68FC7232"/>
    <w:rsid w:val="69BC5E18"/>
    <w:rsid w:val="69C53AC8"/>
    <w:rsid w:val="69C72B58"/>
    <w:rsid w:val="69DA3A17"/>
    <w:rsid w:val="6A541ECC"/>
    <w:rsid w:val="6A6D6639"/>
    <w:rsid w:val="6A7379C8"/>
    <w:rsid w:val="6AB92AAF"/>
    <w:rsid w:val="6AD62431"/>
    <w:rsid w:val="6ADA17F5"/>
    <w:rsid w:val="6B785F1A"/>
    <w:rsid w:val="6B860DB8"/>
    <w:rsid w:val="6BB107A8"/>
    <w:rsid w:val="6C046B2A"/>
    <w:rsid w:val="6DB63E53"/>
    <w:rsid w:val="6DB80EFF"/>
    <w:rsid w:val="6E7A1325"/>
    <w:rsid w:val="6E8B237F"/>
    <w:rsid w:val="6EBC6221"/>
    <w:rsid w:val="6EF507F2"/>
    <w:rsid w:val="6F086931"/>
    <w:rsid w:val="6F667AFB"/>
    <w:rsid w:val="700A492A"/>
    <w:rsid w:val="701D0108"/>
    <w:rsid w:val="70691651"/>
    <w:rsid w:val="708C3591"/>
    <w:rsid w:val="713726AE"/>
    <w:rsid w:val="713D619D"/>
    <w:rsid w:val="717B56D1"/>
    <w:rsid w:val="717B788E"/>
    <w:rsid w:val="71920663"/>
    <w:rsid w:val="71B03023"/>
    <w:rsid w:val="72461864"/>
    <w:rsid w:val="726C328F"/>
    <w:rsid w:val="72F74A12"/>
    <w:rsid w:val="73004B45"/>
    <w:rsid w:val="732C0930"/>
    <w:rsid w:val="73552361"/>
    <w:rsid w:val="736349E3"/>
    <w:rsid w:val="737C2E04"/>
    <w:rsid w:val="73A429A0"/>
    <w:rsid w:val="73B40E35"/>
    <w:rsid w:val="73B71490"/>
    <w:rsid w:val="74B60738"/>
    <w:rsid w:val="74DE2574"/>
    <w:rsid w:val="75046234"/>
    <w:rsid w:val="75267B66"/>
    <w:rsid w:val="75DC2E00"/>
    <w:rsid w:val="76036D2F"/>
    <w:rsid w:val="763F0F0C"/>
    <w:rsid w:val="76A809F9"/>
    <w:rsid w:val="776205BC"/>
    <w:rsid w:val="77695F38"/>
    <w:rsid w:val="77DD2F00"/>
    <w:rsid w:val="77E32FAC"/>
    <w:rsid w:val="77F00FDB"/>
    <w:rsid w:val="78021E42"/>
    <w:rsid w:val="780330C1"/>
    <w:rsid w:val="78F40480"/>
    <w:rsid w:val="79453296"/>
    <w:rsid w:val="795A0A38"/>
    <w:rsid w:val="7A616EAF"/>
    <w:rsid w:val="7A9D5D68"/>
    <w:rsid w:val="7AAC52D0"/>
    <w:rsid w:val="7ABB0CFB"/>
    <w:rsid w:val="7B574CCF"/>
    <w:rsid w:val="7B7320D2"/>
    <w:rsid w:val="7C7515F3"/>
    <w:rsid w:val="7C7E40B3"/>
    <w:rsid w:val="7CB93960"/>
    <w:rsid w:val="7CBA3CA5"/>
    <w:rsid w:val="7D136B71"/>
    <w:rsid w:val="7D4A1054"/>
    <w:rsid w:val="7DC51E91"/>
    <w:rsid w:val="7E3B21E4"/>
    <w:rsid w:val="7E870324"/>
    <w:rsid w:val="7EA773F9"/>
    <w:rsid w:val="7EBB6A17"/>
    <w:rsid w:val="7F160F81"/>
    <w:rsid w:val="7F567244"/>
    <w:rsid w:val="7FE63E4A"/>
    <w:rsid w:val="7FEB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6"/>
    <w:qFormat/>
    <w:uiPriority w:val="0"/>
    <w:pPr>
      <w:outlineLvl w:val="5"/>
    </w:pPr>
  </w:style>
  <w:style w:type="paragraph" w:styleId="10">
    <w:name w:val="heading 7"/>
    <w:basedOn w:val="9"/>
    <w:next w:val="1"/>
    <w:link w:val="107"/>
    <w:qFormat/>
    <w:uiPriority w:val="0"/>
    <w:pPr>
      <w:outlineLvl w:val="6"/>
    </w:pPr>
  </w:style>
  <w:style w:type="paragraph" w:styleId="11">
    <w:name w:val="heading 8"/>
    <w:basedOn w:val="3"/>
    <w:next w:val="1"/>
    <w:link w:val="10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1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0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20"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12"/>
    <w:qFormat/>
    <w:uiPriority w:val="0"/>
    <w:pPr>
      <w:spacing w:after="0"/>
    </w:pPr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172"/>
    <w:unhideWhenUsed/>
    <w:qFormat/>
    <w:uiPriority w:val="0"/>
    <w:rPr>
      <w:rFonts w:ascii="Cambria" w:hAnsi="Cambria" w:eastAsia="黑体"/>
    </w:rPr>
  </w:style>
  <w:style w:type="paragraph" w:styleId="35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66"/>
    <w:qFormat/>
    <w:uiPriority w:val="99"/>
    <w:rPr>
      <w:rFonts w:ascii="宋体" w:eastAsia="宋体"/>
      <w:sz w:val="18"/>
      <w:szCs w:val="18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9"/>
    <w:unhideWhenUsed/>
    <w:qFormat/>
    <w:uiPriority w:val="99"/>
  </w:style>
  <w:style w:type="paragraph" w:styleId="40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23"/>
    <w:qFormat/>
    <w:uiPriority w:val="0"/>
  </w:style>
  <w:style w:type="paragraph" w:styleId="42">
    <w:name w:val="Body Text 3"/>
    <w:basedOn w:val="1"/>
    <w:link w:val="2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10"/>
    <w:qFormat/>
    <w:uiPriority w:val="0"/>
    <w:pPr>
      <w:spacing w:after="0"/>
      <w:ind w:left="4320"/>
    </w:pPr>
  </w:style>
  <w:style w:type="paragraph" w:styleId="44">
    <w:name w:val="Body Text"/>
    <w:basedOn w:val="1"/>
    <w:link w:val="183"/>
    <w:qFormat/>
    <w:uiPriority w:val="99"/>
    <w:pPr>
      <w:spacing w:after="120"/>
    </w:pPr>
    <w:rPr>
      <w:rFonts w:eastAsia="宋体"/>
    </w:rPr>
  </w:style>
  <w:style w:type="paragraph" w:styleId="45">
    <w:name w:val="Body Text Indent"/>
    <w:basedOn w:val="1"/>
    <w:link w:val="206"/>
    <w:qFormat/>
    <w:uiPriority w:val="0"/>
    <w:pPr>
      <w:spacing w:after="120"/>
      <w:ind w:left="360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360"/>
      <w:contextualSpacing/>
    </w:p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13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5"/>
    <w:qFormat/>
    <w:uiPriority w:val="0"/>
    <w:rPr>
      <w:rFonts w:ascii="Courier New" w:hAnsi="Courier New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11"/>
    <w:qFormat/>
    <w:uiPriority w:val="0"/>
  </w:style>
  <w:style w:type="paragraph" w:styleId="57">
    <w:name w:val="Body Text Indent 2"/>
    <w:basedOn w:val="1"/>
    <w:link w:val="208"/>
    <w:qFormat/>
    <w:uiPriority w:val="0"/>
    <w:pPr>
      <w:spacing w:after="120" w:line="480" w:lineRule="auto"/>
      <w:ind w:left="360"/>
    </w:pPr>
  </w:style>
  <w:style w:type="paragraph" w:styleId="58">
    <w:name w:val="endnote text"/>
    <w:basedOn w:val="1"/>
    <w:link w:val="179"/>
    <w:qFormat/>
    <w:uiPriority w:val="0"/>
    <w:pPr>
      <w:snapToGrid w:val="0"/>
    </w:pPr>
    <w:rPr>
      <w:lang w:eastAsia="zh-CN"/>
    </w:rPr>
  </w:style>
  <w:style w:type="paragraph" w:styleId="59">
    <w:name w:val="List Continue 5"/>
    <w:basedOn w:val="1"/>
    <w:qFormat/>
    <w:uiPriority w:val="0"/>
    <w:pPr>
      <w:spacing w:after="120"/>
      <w:ind w:left="1800"/>
      <w:contextualSpacing/>
    </w:pPr>
  </w:style>
  <w:style w:type="paragraph" w:styleId="60">
    <w:name w:val="Balloon Text"/>
    <w:basedOn w:val="1"/>
    <w:link w:val="164"/>
    <w:qFormat/>
    <w:uiPriority w:val="99"/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5"/>
    <w:qFormat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24"/>
    <w:qFormat/>
    <w:uiPriority w:val="0"/>
    <w:pPr>
      <w:spacing w:after="0"/>
      <w:ind w:left="4320"/>
    </w:pPr>
  </w:style>
  <w:style w:type="paragraph" w:styleId="65">
    <w:name w:val="List Continue 4"/>
    <w:basedOn w:val="1"/>
    <w:qFormat/>
    <w:uiPriority w:val="0"/>
    <w:pPr>
      <w:spacing w:after="120"/>
      <w:ind w:left="1440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25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71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09"/>
    <w:qFormat/>
    <w:uiPriority w:val="0"/>
    <w:pPr>
      <w:spacing w:after="120"/>
      <w:ind w:left="360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uiPriority w:val="0"/>
    <w:pPr>
      <w:spacing w:after="0"/>
    </w:p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203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720"/>
      <w:contextualSpacing/>
    </w:pPr>
  </w:style>
  <w:style w:type="paragraph" w:styleId="80">
    <w:name w:val="Message Header"/>
    <w:basedOn w:val="1"/>
    <w:link w:val="2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080" w:hanging="1080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14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paragraph" w:styleId="83">
    <w:name w:val="List Continue 3"/>
    <w:basedOn w:val="1"/>
    <w:qFormat/>
    <w:uiPriority w:val="0"/>
    <w:pPr>
      <w:spacing w:after="120"/>
      <w:ind w:left="1080"/>
      <w:contextualSpacing/>
    </w:p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22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0"/>
    <w:unhideWhenUsed/>
    <w:qFormat/>
    <w:uiPriority w:val="0"/>
    <w:rPr>
      <w:b/>
      <w:bCs/>
    </w:rPr>
  </w:style>
  <w:style w:type="paragraph" w:styleId="87">
    <w:name w:val="Body Text First Indent"/>
    <w:basedOn w:val="44"/>
    <w:link w:val="205"/>
    <w:qFormat/>
    <w:uiPriority w:val="0"/>
    <w:pPr>
      <w:spacing w:after="180"/>
      <w:ind w:firstLine="360"/>
    </w:pPr>
    <w:rPr>
      <w:rFonts w:eastAsia="Times New Roman"/>
    </w:rPr>
  </w:style>
  <w:style w:type="paragraph" w:styleId="88">
    <w:name w:val="Body Text First Indent 2"/>
    <w:basedOn w:val="45"/>
    <w:link w:val="207"/>
    <w:qFormat/>
    <w:uiPriority w:val="0"/>
    <w:pPr>
      <w:spacing w:after="180"/>
      <w:ind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0"/>
    <w:rPr>
      <w:b/>
      <w:bCs/>
    </w:rPr>
  </w:style>
  <w:style w:type="character" w:styleId="93">
    <w:name w:val="page number"/>
    <w:qFormat/>
    <w:uiPriority w:val="0"/>
  </w:style>
  <w:style w:type="character" w:styleId="94">
    <w:name w:val="FollowedHyperlink"/>
    <w:basedOn w:val="91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">
    <w:name w:val="Emphasis"/>
    <w:qFormat/>
    <w:uiPriority w:val="0"/>
    <w:rPr>
      <w:i/>
      <w:iCs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yperlink"/>
    <w:basedOn w:val="91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8">
    <w:name w:val="annotation reference"/>
    <w:unhideWhenUsed/>
    <w:qFormat/>
    <w:uiPriority w:val="0"/>
    <w:rPr>
      <w:sz w:val="16"/>
      <w:szCs w:val="16"/>
    </w:rPr>
  </w:style>
  <w:style w:type="character" w:styleId="99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100">
    <w:name w:val="Heading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01">
    <w:name w:val="Heading 2 Char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02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03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04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05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06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07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08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09">
    <w:name w:val="Heading 9 Char"/>
    <w:link w:val="12"/>
    <w:qFormat/>
    <w:uiPriority w:val="0"/>
    <w:rPr>
      <w:rFonts w:ascii="Arial" w:hAnsi="Arial"/>
      <w:sz w:val="36"/>
      <w:lang w:eastAsia="en-US"/>
    </w:rPr>
  </w:style>
  <w:style w:type="paragraph" w:customStyle="1" w:styleId="110">
    <w:name w:val="EQ"/>
    <w:basedOn w:val="1"/>
    <w:next w:val="1"/>
    <w:link w:val="11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1">
    <w:name w:val="EQ Char"/>
    <w:link w:val="110"/>
    <w:qFormat/>
    <w:uiPriority w:val="0"/>
    <w:rPr>
      <w:lang w:eastAsia="en-US"/>
    </w:rPr>
  </w:style>
  <w:style w:type="character" w:customStyle="1" w:styleId="112">
    <w:name w:val="ZGSM"/>
    <w:qFormat/>
    <w:uiPriority w:val="0"/>
  </w:style>
  <w:style w:type="character" w:customStyle="1" w:styleId="11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character" w:customStyle="1" w:styleId="115">
    <w:name w:val="Footer Char"/>
    <w:link w:val="6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116">
    <w:name w:val="TT"/>
    <w:basedOn w:val="3"/>
    <w:next w:val="1"/>
    <w:qFormat/>
    <w:uiPriority w:val="0"/>
    <w:pPr>
      <w:outlineLvl w:val="9"/>
    </w:pPr>
  </w:style>
  <w:style w:type="paragraph" w:customStyle="1" w:styleId="117">
    <w:name w:val="NF"/>
    <w:basedOn w:val="11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8">
    <w:name w:val="NO"/>
    <w:basedOn w:val="1"/>
    <w:link w:val="119"/>
    <w:qFormat/>
    <w:uiPriority w:val="0"/>
    <w:pPr>
      <w:keepLines/>
      <w:ind w:left="1135" w:hanging="851"/>
    </w:pPr>
  </w:style>
  <w:style w:type="character" w:customStyle="1" w:styleId="119">
    <w:name w:val="NO Char"/>
    <w:link w:val="118"/>
    <w:qFormat/>
    <w:uiPriority w:val="0"/>
    <w:rPr>
      <w:lang w:eastAsia="en-US"/>
    </w:rPr>
  </w:style>
  <w:style w:type="paragraph" w:customStyle="1" w:styleId="120">
    <w:name w:val="PL"/>
    <w:link w:val="12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21">
    <w:name w:val="PL Char"/>
    <w:link w:val="120"/>
    <w:qFormat/>
    <w:uiPriority w:val="0"/>
    <w:rPr>
      <w:rFonts w:ascii="Courier New" w:hAnsi="Courier New"/>
      <w:sz w:val="16"/>
      <w:lang w:eastAsia="en-US"/>
    </w:rPr>
  </w:style>
  <w:style w:type="paragraph" w:customStyle="1" w:styleId="122">
    <w:name w:val="TAR"/>
    <w:basedOn w:val="123"/>
    <w:qFormat/>
    <w:uiPriority w:val="0"/>
    <w:pPr>
      <w:jc w:val="right"/>
    </w:pPr>
  </w:style>
  <w:style w:type="paragraph" w:customStyle="1" w:styleId="123">
    <w:name w:val="TAL"/>
    <w:basedOn w:val="1"/>
    <w:link w:val="12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4">
    <w:name w:val="TAL Char"/>
    <w:link w:val="123"/>
    <w:qFormat/>
    <w:uiPriority w:val="0"/>
    <w:rPr>
      <w:rFonts w:ascii="Arial" w:hAnsi="Arial"/>
      <w:sz w:val="18"/>
      <w:lang w:eastAsia="en-US"/>
    </w:rPr>
  </w:style>
  <w:style w:type="paragraph" w:customStyle="1" w:styleId="125">
    <w:name w:val="TAH"/>
    <w:basedOn w:val="126"/>
    <w:link w:val="128"/>
    <w:qFormat/>
    <w:uiPriority w:val="0"/>
    <w:rPr>
      <w:b/>
    </w:rPr>
  </w:style>
  <w:style w:type="paragraph" w:customStyle="1" w:styleId="126">
    <w:name w:val="TAC"/>
    <w:basedOn w:val="123"/>
    <w:link w:val="127"/>
    <w:qFormat/>
    <w:uiPriority w:val="0"/>
    <w:pPr>
      <w:jc w:val="center"/>
    </w:pPr>
  </w:style>
  <w:style w:type="character" w:customStyle="1" w:styleId="127">
    <w:name w:val="TAC Char"/>
    <w:link w:val="126"/>
    <w:qFormat/>
    <w:uiPriority w:val="0"/>
    <w:rPr>
      <w:rFonts w:ascii="Arial" w:hAnsi="Arial"/>
      <w:sz w:val="18"/>
      <w:lang w:eastAsia="en-US"/>
    </w:rPr>
  </w:style>
  <w:style w:type="character" w:customStyle="1" w:styleId="128">
    <w:name w:val="TAH Car"/>
    <w:link w:val="125"/>
    <w:qFormat/>
    <w:uiPriority w:val="0"/>
    <w:rPr>
      <w:rFonts w:ascii="Arial" w:hAnsi="Arial"/>
      <w:b/>
      <w:sz w:val="18"/>
      <w:lang w:eastAsia="en-US"/>
    </w:rPr>
  </w:style>
  <w:style w:type="paragraph" w:customStyle="1" w:styleId="12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30">
    <w:name w:val="EX"/>
    <w:basedOn w:val="1"/>
    <w:link w:val="131"/>
    <w:qFormat/>
    <w:uiPriority w:val="0"/>
    <w:pPr>
      <w:keepLines/>
      <w:ind w:left="1702" w:hanging="1418"/>
    </w:pPr>
  </w:style>
  <w:style w:type="character" w:customStyle="1" w:styleId="131">
    <w:name w:val="EX Car"/>
    <w:link w:val="130"/>
    <w:qFormat/>
    <w:uiPriority w:val="0"/>
    <w:rPr>
      <w:lang w:eastAsia="en-US"/>
    </w:r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NW"/>
    <w:basedOn w:val="118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B1"/>
    <w:basedOn w:val="15"/>
    <w:link w:val="136"/>
    <w:qFormat/>
    <w:uiPriority w:val="0"/>
  </w:style>
  <w:style w:type="character" w:customStyle="1" w:styleId="136">
    <w:name w:val="B1 Char"/>
    <w:link w:val="135"/>
    <w:qFormat/>
    <w:uiPriority w:val="0"/>
    <w:rPr>
      <w:lang w:eastAsia="en-US"/>
    </w:rPr>
  </w:style>
  <w:style w:type="paragraph" w:customStyle="1" w:styleId="137">
    <w:name w:val="Editor's Note"/>
    <w:basedOn w:val="118"/>
    <w:link w:val="138"/>
    <w:qFormat/>
    <w:uiPriority w:val="0"/>
    <w:rPr>
      <w:color w:val="FF0000"/>
    </w:rPr>
  </w:style>
  <w:style w:type="character" w:customStyle="1" w:styleId="138">
    <w:name w:val="Editor's Note Car Car"/>
    <w:link w:val="137"/>
    <w:qFormat/>
    <w:uiPriority w:val="0"/>
    <w:rPr>
      <w:color w:val="FF0000"/>
      <w:lang w:eastAsia="en-US"/>
    </w:rPr>
  </w:style>
  <w:style w:type="paragraph" w:customStyle="1" w:styleId="139">
    <w:name w:val="TH"/>
    <w:basedOn w:val="1"/>
    <w:link w:val="14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0">
    <w:name w:val="TH Char"/>
    <w:link w:val="139"/>
    <w:qFormat/>
    <w:uiPriority w:val="0"/>
    <w:rPr>
      <w:rFonts w:ascii="Arial" w:hAnsi="Arial"/>
      <w:b/>
      <w:lang w:eastAsia="en-US"/>
    </w:rPr>
  </w:style>
  <w:style w:type="paragraph" w:customStyle="1" w:styleId="141">
    <w:name w:val="ZA"/>
    <w:link w:val="14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character" w:customStyle="1" w:styleId="142">
    <w:name w:val="ZA Char"/>
    <w:basedOn w:val="91"/>
    <w:link w:val="141"/>
    <w:qFormat/>
    <w:uiPriority w:val="0"/>
    <w:rPr>
      <w:rFonts w:ascii="Arial" w:hAnsi="Arial"/>
      <w:sz w:val="40"/>
      <w:lang w:val="en-US" w:eastAsia="en-US"/>
    </w:rPr>
  </w:style>
  <w:style w:type="paragraph" w:customStyle="1" w:styleId="1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14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4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46">
    <w:name w:val="TAN"/>
    <w:basedOn w:val="123"/>
    <w:link w:val="147"/>
    <w:qFormat/>
    <w:uiPriority w:val="0"/>
    <w:pPr>
      <w:ind w:left="851" w:hanging="851"/>
    </w:pPr>
  </w:style>
  <w:style w:type="character" w:customStyle="1" w:styleId="147">
    <w:name w:val="TAN Char"/>
    <w:link w:val="146"/>
    <w:qFormat/>
    <w:uiPriority w:val="0"/>
    <w:rPr>
      <w:rFonts w:ascii="Arial" w:hAnsi="Arial"/>
      <w:sz w:val="18"/>
      <w:lang w:eastAsia="en-US"/>
    </w:rPr>
  </w:style>
  <w:style w:type="paragraph" w:customStyle="1" w:styleId="14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49">
    <w:name w:val="TF"/>
    <w:basedOn w:val="139"/>
    <w:link w:val="150"/>
    <w:qFormat/>
    <w:uiPriority w:val="0"/>
    <w:pPr>
      <w:keepNext w:val="0"/>
      <w:spacing w:before="0" w:after="240"/>
    </w:pPr>
  </w:style>
  <w:style w:type="character" w:customStyle="1" w:styleId="150">
    <w:name w:val="TF Char"/>
    <w:link w:val="149"/>
    <w:qFormat/>
    <w:uiPriority w:val="0"/>
    <w:rPr>
      <w:rFonts w:ascii="Arial" w:hAnsi="Arial"/>
      <w:b/>
      <w:lang w:eastAsia="en-US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152">
    <w:name w:val="B2"/>
    <w:basedOn w:val="14"/>
    <w:link w:val="153"/>
    <w:qFormat/>
    <w:uiPriority w:val="0"/>
  </w:style>
  <w:style w:type="character" w:customStyle="1" w:styleId="153">
    <w:name w:val="B2 Char"/>
    <w:link w:val="152"/>
    <w:qFormat/>
    <w:uiPriority w:val="0"/>
    <w:rPr>
      <w:lang w:eastAsia="en-US"/>
    </w:rPr>
  </w:style>
  <w:style w:type="paragraph" w:customStyle="1" w:styleId="154">
    <w:name w:val="B3"/>
    <w:basedOn w:val="13"/>
    <w:link w:val="155"/>
    <w:qFormat/>
    <w:uiPriority w:val="0"/>
  </w:style>
  <w:style w:type="character" w:customStyle="1" w:styleId="155">
    <w:name w:val="B3 Char2"/>
    <w:link w:val="154"/>
    <w:qFormat/>
    <w:uiPriority w:val="0"/>
    <w:rPr>
      <w:lang w:eastAsia="en-US"/>
    </w:rPr>
  </w:style>
  <w:style w:type="paragraph" w:customStyle="1" w:styleId="156">
    <w:name w:val="B4"/>
    <w:basedOn w:val="72"/>
    <w:link w:val="157"/>
    <w:qFormat/>
    <w:uiPriority w:val="0"/>
  </w:style>
  <w:style w:type="character" w:customStyle="1" w:styleId="157">
    <w:name w:val="B4 Char"/>
    <w:link w:val="156"/>
    <w:qFormat/>
    <w:uiPriority w:val="0"/>
    <w:rPr>
      <w:lang w:eastAsia="en-US"/>
    </w:rPr>
  </w:style>
  <w:style w:type="paragraph" w:customStyle="1" w:styleId="158">
    <w:name w:val="B5"/>
    <w:basedOn w:val="71"/>
    <w:link w:val="159"/>
    <w:qFormat/>
    <w:uiPriority w:val="0"/>
  </w:style>
  <w:style w:type="character" w:customStyle="1" w:styleId="159">
    <w:name w:val="B5 Char"/>
    <w:link w:val="158"/>
    <w:qFormat/>
    <w:uiPriority w:val="0"/>
    <w:rPr>
      <w:lang w:eastAsia="en-US"/>
    </w:rPr>
  </w:style>
  <w:style w:type="paragraph" w:customStyle="1" w:styleId="160">
    <w:name w:val="ZTD"/>
    <w:basedOn w:val="143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5"/>
    <w:qFormat/>
    <w:uiPriority w:val="0"/>
    <w:pPr>
      <w:framePr w:y="16161"/>
    </w:pPr>
  </w:style>
  <w:style w:type="paragraph" w:customStyle="1" w:styleId="162">
    <w:name w:val="Guidance"/>
    <w:basedOn w:val="1"/>
    <w:link w:val="163"/>
    <w:qFormat/>
    <w:uiPriority w:val="0"/>
    <w:rPr>
      <w:i/>
      <w:color w:val="0000FF"/>
    </w:rPr>
  </w:style>
  <w:style w:type="character" w:customStyle="1" w:styleId="163">
    <w:name w:val="Guidance Char"/>
    <w:link w:val="162"/>
    <w:qFormat/>
    <w:uiPriority w:val="0"/>
    <w:rPr>
      <w:i/>
      <w:color w:val="0000FF"/>
      <w:lang w:eastAsia="en-US"/>
    </w:rPr>
  </w:style>
  <w:style w:type="character" w:customStyle="1" w:styleId="164">
    <w:name w:val="Balloon Text Char"/>
    <w:link w:val="6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65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6">
    <w:name w:val="Document Map Char"/>
    <w:basedOn w:val="91"/>
    <w:link w:val="37"/>
    <w:qFormat/>
    <w:uiPriority w:val="99"/>
    <w:rPr>
      <w:rFonts w:ascii="宋体" w:eastAsia="宋体"/>
      <w:sz w:val="18"/>
      <w:szCs w:val="18"/>
      <w:lang w:eastAsia="en-US"/>
    </w:rPr>
  </w:style>
  <w:style w:type="paragraph" w:styleId="167">
    <w:name w:val="List Paragraph"/>
    <w:basedOn w:val="1"/>
    <w:link w:val="168"/>
    <w:qFormat/>
    <w:uiPriority w:val="34"/>
    <w:pPr>
      <w:ind w:left="720"/>
      <w:contextualSpacing/>
    </w:pPr>
  </w:style>
  <w:style w:type="character" w:customStyle="1" w:styleId="168">
    <w:name w:val="List Paragraph Char"/>
    <w:link w:val="167"/>
    <w:qFormat/>
    <w:locked/>
    <w:uiPriority w:val="34"/>
    <w:rPr>
      <w:lang w:eastAsia="en-US"/>
    </w:rPr>
  </w:style>
  <w:style w:type="character" w:customStyle="1" w:styleId="169">
    <w:name w:val="Comment Text Char"/>
    <w:basedOn w:val="91"/>
    <w:link w:val="39"/>
    <w:qFormat/>
    <w:uiPriority w:val="99"/>
    <w:rPr>
      <w:lang w:eastAsia="en-US"/>
    </w:rPr>
  </w:style>
  <w:style w:type="character" w:customStyle="1" w:styleId="170">
    <w:name w:val="Comment Subject Char"/>
    <w:basedOn w:val="169"/>
    <w:link w:val="86"/>
    <w:qFormat/>
    <w:uiPriority w:val="0"/>
    <w:rPr>
      <w:b/>
      <w:bCs/>
      <w:lang w:eastAsia="en-US"/>
    </w:rPr>
  </w:style>
  <w:style w:type="character" w:customStyle="1" w:styleId="171">
    <w:name w:val="Footnote Text Char"/>
    <w:basedOn w:val="91"/>
    <w:link w:val="70"/>
    <w:qFormat/>
    <w:uiPriority w:val="0"/>
    <w:rPr>
      <w:sz w:val="16"/>
      <w:lang w:eastAsia="en-US"/>
    </w:rPr>
  </w:style>
  <w:style w:type="character" w:customStyle="1" w:styleId="172">
    <w:name w:val="Caption Char1"/>
    <w:link w:val="34"/>
    <w:qFormat/>
    <w:uiPriority w:val="0"/>
    <w:rPr>
      <w:rFonts w:ascii="Cambria" w:hAnsi="Cambria" w:eastAsia="黑体"/>
      <w:lang w:eastAsia="en-US"/>
    </w:rPr>
  </w:style>
  <w:style w:type="character" w:customStyle="1" w:styleId="173">
    <w:name w:val="Intense Emphasis"/>
    <w:qFormat/>
    <w:uiPriority w:val="21"/>
    <w:rPr>
      <w:b/>
      <w:bCs/>
      <w:i/>
      <w:iCs/>
      <w:color w:val="4F81BD"/>
    </w:rPr>
  </w:style>
  <w:style w:type="paragraph" w:customStyle="1" w:styleId="17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Plain Text Char"/>
    <w:basedOn w:val="91"/>
    <w:link w:val="51"/>
    <w:qFormat/>
    <w:uiPriority w:val="0"/>
    <w:rPr>
      <w:rFonts w:ascii="Courier New" w:hAnsi="Courier New"/>
      <w:lang w:eastAsia="zh-CN"/>
    </w:rPr>
  </w:style>
  <w:style w:type="paragraph" w:customStyle="1" w:styleId="17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17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9">
    <w:name w:val="Endnote Text Char"/>
    <w:basedOn w:val="91"/>
    <w:link w:val="58"/>
    <w:qFormat/>
    <w:uiPriority w:val="0"/>
    <w:rPr>
      <w:lang w:eastAsia="zh-CN"/>
    </w:rPr>
  </w:style>
  <w:style w:type="paragraph" w:customStyle="1" w:styleId="18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81">
    <w:name w:val="Placeholder Text"/>
    <w:semiHidden/>
    <w:qFormat/>
    <w:uiPriority w:val="99"/>
    <w:rPr>
      <w:color w:val="808080"/>
    </w:rPr>
  </w:style>
  <w:style w:type="paragraph" w:customStyle="1" w:styleId="182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83">
    <w:name w:val="Body Text Char"/>
    <w:basedOn w:val="91"/>
    <w:link w:val="44"/>
    <w:qFormat/>
    <w:uiPriority w:val="99"/>
    <w:rPr>
      <w:rFonts w:eastAsia="宋体"/>
      <w:lang w:eastAsia="en-US"/>
    </w:rPr>
  </w:style>
  <w:style w:type="paragraph" w:customStyle="1" w:styleId="184">
    <w:name w:val="tah"/>
    <w:basedOn w:val="1"/>
    <w:qFormat/>
    <w:uiPriority w:val="0"/>
    <w:pPr>
      <w:keepNext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85">
    <w:name w:val="tac"/>
    <w:basedOn w:val="1"/>
    <w:qFormat/>
    <w:uiPriority w:val="0"/>
    <w:pPr>
      <w:keepNext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86">
    <w:name w:val="Table Grid71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89">
    <w:name w:val="Table Grid7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Table Grid76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9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194">
    <w:name w:val="Footnote Text Char1"/>
    <w:basedOn w:val="91"/>
    <w:semiHidden/>
    <w:qFormat/>
    <w:uiPriority w:val="0"/>
    <w:rPr>
      <w:rFonts w:ascii="Times New Roman" w:hAnsi="Times New Roman"/>
      <w:color w:val="000000"/>
      <w:lang w:val="en-GB" w:eastAsia="ja-JP"/>
    </w:rPr>
  </w:style>
  <w:style w:type="table" w:customStyle="1" w:styleId="195">
    <w:name w:val="Table Grid1"/>
    <w:basedOn w:val="89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89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78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8">
    <w:name w:val="Footer Char1"/>
    <w:basedOn w:val="91"/>
    <w:semiHidden/>
    <w:qFormat/>
    <w:uiPriority w:val="99"/>
    <w:rPr>
      <w:rFonts w:ascii="Times New Roman" w:hAnsi="Times New Roman"/>
      <w:color w:val="000000"/>
      <w:lang w:val="en-GB" w:eastAsia="ja-JP"/>
    </w:rPr>
  </w:style>
  <w:style w:type="character" w:customStyle="1" w:styleId="199">
    <w:name w:val="Heading 4 Char1"/>
    <w:basedOn w:val="91"/>
    <w:semiHidden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lang w:val="en-GB" w:eastAsia="en-US"/>
    </w:rPr>
  </w:style>
  <w:style w:type="character" w:customStyle="1" w:styleId="200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201">
    <w:name w:val="B2+"/>
    <w:basedOn w:val="152"/>
    <w:qFormat/>
    <w:uiPriority w:val="0"/>
    <w:pPr>
      <w:numPr>
        <w:ilvl w:val="0"/>
        <w:numId w:val="4"/>
      </w:numPr>
    </w:pPr>
  </w:style>
  <w:style w:type="paragraph" w:customStyle="1" w:styleId="202">
    <w:name w:val="Bibliography"/>
    <w:basedOn w:val="1"/>
    <w:next w:val="1"/>
    <w:semiHidden/>
    <w:unhideWhenUsed/>
    <w:qFormat/>
    <w:uiPriority w:val="37"/>
  </w:style>
  <w:style w:type="character" w:customStyle="1" w:styleId="203">
    <w:name w:val="Body Text 2 Char"/>
    <w:basedOn w:val="91"/>
    <w:link w:val="78"/>
    <w:qFormat/>
    <w:uiPriority w:val="0"/>
    <w:rPr>
      <w:lang w:eastAsia="en-US"/>
    </w:rPr>
  </w:style>
  <w:style w:type="character" w:customStyle="1" w:styleId="204">
    <w:name w:val="Body Text 3 Char"/>
    <w:basedOn w:val="91"/>
    <w:link w:val="42"/>
    <w:qFormat/>
    <w:uiPriority w:val="0"/>
    <w:rPr>
      <w:sz w:val="16"/>
      <w:szCs w:val="16"/>
      <w:lang w:eastAsia="en-US"/>
    </w:rPr>
  </w:style>
  <w:style w:type="character" w:customStyle="1" w:styleId="205">
    <w:name w:val="Body Text First Indent Char"/>
    <w:basedOn w:val="183"/>
    <w:link w:val="87"/>
    <w:qFormat/>
    <w:uiPriority w:val="0"/>
    <w:rPr>
      <w:rFonts w:eastAsia="宋体"/>
      <w:lang w:eastAsia="en-US"/>
    </w:rPr>
  </w:style>
  <w:style w:type="character" w:customStyle="1" w:styleId="206">
    <w:name w:val="Body Text Indent Char"/>
    <w:basedOn w:val="91"/>
    <w:link w:val="45"/>
    <w:qFormat/>
    <w:uiPriority w:val="0"/>
    <w:rPr>
      <w:lang w:eastAsia="en-US"/>
    </w:rPr>
  </w:style>
  <w:style w:type="character" w:customStyle="1" w:styleId="207">
    <w:name w:val="Body Text First Indent 2 Char"/>
    <w:basedOn w:val="206"/>
    <w:link w:val="88"/>
    <w:qFormat/>
    <w:uiPriority w:val="0"/>
    <w:rPr>
      <w:lang w:eastAsia="en-US"/>
    </w:rPr>
  </w:style>
  <w:style w:type="character" w:customStyle="1" w:styleId="208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209">
    <w:name w:val="Body Text Indent 3 Char"/>
    <w:basedOn w:val="91"/>
    <w:link w:val="73"/>
    <w:qFormat/>
    <w:uiPriority w:val="0"/>
    <w:rPr>
      <w:sz w:val="16"/>
      <w:szCs w:val="16"/>
      <w:lang w:eastAsia="en-US"/>
    </w:rPr>
  </w:style>
  <w:style w:type="character" w:customStyle="1" w:styleId="210">
    <w:name w:val="Closing Char"/>
    <w:basedOn w:val="91"/>
    <w:link w:val="43"/>
    <w:qFormat/>
    <w:uiPriority w:val="0"/>
    <w:rPr>
      <w:lang w:eastAsia="en-US"/>
    </w:rPr>
  </w:style>
  <w:style w:type="character" w:customStyle="1" w:styleId="211">
    <w:name w:val="Date Char"/>
    <w:basedOn w:val="91"/>
    <w:link w:val="56"/>
    <w:qFormat/>
    <w:uiPriority w:val="0"/>
    <w:rPr>
      <w:lang w:eastAsia="en-US"/>
    </w:rPr>
  </w:style>
  <w:style w:type="character" w:customStyle="1" w:styleId="212">
    <w:name w:val="E-mail Signature Char"/>
    <w:basedOn w:val="91"/>
    <w:link w:val="32"/>
    <w:qFormat/>
    <w:uiPriority w:val="0"/>
    <w:rPr>
      <w:lang w:eastAsia="en-US"/>
    </w:rPr>
  </w:style>
  <w:style w:type="character" w:customStyle="1" w:styleId="213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214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215">
    <w:name w:val="Intense Quote"/>
    <w:basedOn w:val="1"/>
    <w:next w:val="1"/>
    <w:link w:val="216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16">
    <w:name w:val="Intense Quote Char"/>
    <w:basedOn w:val="91"/>
    <w:link w:val="215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217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218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219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20">
    <w:name w:val="Note Heading Char"/>
    <w:basedOn w:val="91"/>
    <w:link w:val="26"/>
    <w:qFormat/>
    <w:uiPriority w:val="0"/>
    <w:rPr>
      <w:lang w:eastAsia="en-US"/>
    </w:rPr>
  </w:style>
  <w:style w:type="paragraph" w:styleId="221">
    <w:name w:val="Quote"/>
    <w:basedOn w:val="1"/>
    <w:next w:val="1"/>
    <w:link w:val="222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2">
    <w:name w:val="Quote Char"/>
    <w:basedOn w:val="91"/>
    <w:link w:val="221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23">
    <w:name w:val="Salutation Char"/>
    <w:basedOn w:val="91"/>
    <w:link w:val="41"/>
    <w:qFormat/>
    <w:uiPriority w:val="0"/>
    <w:rPr>
      <w:lang w:eastAsia="en-US"/>
    </w:rPr>
  </w:style>
  <w:style w:type="character" w:customStyle="1" w:styleId="224">
    <w:name w:val="Signature Char"/>
    <w:basedOn w:val="91"/>
    <w:link w:val="64"/>
    <w:qFormat/>
    <w:uiPriority w:val="0"/>
    <w:rPr>
      <w:lang w:eastAsia="en-US"/>
    </w:rPr>
  </w:style>
  <w:style w:type="character" w:customStyle="1" w:styleId="225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6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227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228">
    <w:name w:val="EX Char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7D16C-F052-4241-A147-1FD60C40FA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1045</Words>
  <Characters>5644</Characters>
  <Lines>7629</Lines>
  <Paragraphs>2148</Paragraphs>
  <TotalTime>0</TotalTime>
  <ScaleCrop>false</ScaleCrop>
  <LinksUpToDate>false</LinksUpToDate>
  <CharactersWithSpaces>6647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2022-04-01T08:50:00Z</dcterms:created>
  <dc:creator>MCC Support</dc:creator>
  <cp:keywords>&lt;keyword[, keyword, ]&gt;</cp:keywords>
  <cp:lastModifiedBy>ZTE, Fei Xue</cp:lastModifiedBy>
  <cp:lastPrinted>2019-02-25T14:05:00Z</cp:lastPrinted>
  <dcterms:modified xsi:type="dcterms:W3CDTF">2025-05-09T15:28:40Z</dcterms:modified>
  <dc:subject>&lt;Title 1; Title 2&gt; (Release 14 | 13 |12)</dc:subject>
  <dc:title>3GPP TS ab.cde</dc:title>
  <cp:revision>841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eyJoZGlkIjoiNTA2MDIzMjk0NzI5MmEzNWQ4YmNjZGZiMjgzNzc2MDMifQ==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1C37F9A36C554E7D95C995C31CEC3F31_13</vt:lpwstr>
  </property>
</Properties>
</file>